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0E3CB7E"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7472DA">
        <w:rPr>
          <w:b/>
          <w:noProof/>
          <w:sz w:val="24"/>
        </w:rPr>
        <w:t>0465</w:t>
      </w:r>
    </w:p>
    <w:p w14:paraId="77559CC4" w14:textId="4E873B99" w:rsidR="006F7EDC" w:rsidRDefault="00A826CE" w:rsidP="006F7EDC">
      <w:pPr>
        <w:pStyle w:val="CRCoverPage"/>
        <w:outlineLvl w:val="0"/>
        <w:rPr>
          <w:b/>
          <w:noProof/>
          <w:sz w:val="24"/>
        </w:rPr>
      </w:pPr>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F47F59"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C0A84" w:rsidR="001E41F3" w:rsidRPr="00410371" w:rsidRDefault="007472DA" w:rsidP="007472DA">
            <w:pPr>
              <w:pStyle w:val="CRCoverPage"/>
              <w:spacing w:after="0"/>
              <w:rPr>
                <w:noProof/>
              </w:rPr>
            </w:pPr>
            <w:r>
              <w:rPr>
                <w:b/>
                <w:noProof/>
                <w:sz w:val="28"/>
              </w:rPr>
              <w:t>5077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F47F59"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C758FC" w:rsidR="001E41F3" w:rsidRPr="00410371" w:rsidRDefault="00F47F59">
            <w:pPr>
              <w:pStyle w:val="CRCoverPage"/>
              <w:spacing w:after="0"/>
              <w:jc w:val="center"/>
              <w:rPr>
                <w:noProof/>
                <w:sz w:val="28"/>
              </w:rPr>
            </w:pPr>
            <w:fldSimple w:instr=" DOCPROPERTY  Version  \* MERGEFORMAT ">
              <w:r w:rsidR="007506B3">
                <w:rPr>
                  <w:b/>
                  <w:noProof/>
                  <w:sz w:val="28"/>
                </w:rPr>
                <w:t>1</w:t>
              </w:r>
              <w:r w:rsidR="006811BA">
                <w:rPr>
                  <w:b/>
                  <w:noProof/>
                  <w:sz w:val="28"/>
                </w:rPr>
                <w:t>7</w:t>
              </w:r>
              <w:r w:rsidR="007506B3">
                <w:rPr>
                  <w:b/>
                  <w:noProof/>
                  <w:sz w:val="28"/>
                </w:rPr>
                <w:t>.</w:t>
              </w:r>
              <w:r w:rsidR="009211E0">
                <w:rPr>
                  <w:b/>
                  <w:noProof/>
                  <w:sz w:val="28"/>
                </w:rPr>
                <w:t>9</w:t>
              </w:r>
              <w:r w:rsidR="006811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78414" w:rsidR="009211E0" w:rsidRDefault="009211E0" w:rsidP="009211E0">
            <w:pPr>
              <w:pStyle w:val="CRCoverPage"/>
              <w:spacing w:after="0"/>
              <w:ind w:left="100"/>
              <w:rPr>
                <w:noProof/>
              </w:rPr>
            </w:pPr>
            <w:r>
              <w:rPr>
                <w:lang w:eastAsia="zh-CN"/>
              </w:rPr>
              <w:t xml:space="preserve">UE and AMF </w:t>
            </w:r>
            <w:r w:rsidR="006172BA">
              <w:rPr>
                <w:lang w:eastAsia="zh-CN"/>
              </w:rPr>
              <w:t>comply</w:t>
            </w:r>
            <w:r w:rsidR="00D219B2">
              <w:rPr>
                <w:lang w:eastAsia="zh-CN"/>
              </w:rPr>
              <w:t xml:space="preserve"> </w:t>
            </w:r>
            <w:r w:rsidR="00D219B2">
              <w:rPr>
                <w:rFonts w:hint="eastAsia"/>
                <w:lang w:eastAsia="zh-CN"/>
              </w:rPr>
              <w:t>with</w:t>
            </w:r>
            <w:r>
              <w:rPr>
                <w:lang w:eastAsia="zh-CN"/>
              </w:rPr>
              <w:t xml:space="preserve"> </w:t>
            </w:r>
            <w:r w:rsidRPr="00EC6321">
              <w:t xml:space="preserve">NSSRG restriction across different access types over </w:t>
            </w:r>
            <w:r>
              <w:t xml:space="preserve">the same PLMN and </w:t>
            </w:r>
            <w:r w:rsidRPr="00EC6321">
              <w:t>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113164">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113164"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9CE3" w:rsidR="001E41F3" w:rsidRDefault="007506B3">
            <w:pPr>
              <w:pStyle w:val="CRCoverPage"/>
              <w:spacing w:after="0"/>
              <w:ind w:left="100"/>
              <w:rPr>
                <w:noProof/>
              </w:rPr>
            </w:pPr>
            <w:r>
              <w:t>Rel-1</w:t>
            </w:r>
            <w:r w:rsidR="009211E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0AB00" w14:textId="69F7509E" w:rsidR="009211E0" w:rsidRDefault="006172BA" w:rsidP="009211E0">
            <w:pPr>
              <w:pStyle w:val="CRCoverPage"/>
              <w:spacing w:after="0"/>
              <w:ind w:left="100"/>
              <w:rPr>
                <w:noProof/>
              </w:rPr>
            </w:pPr>
            <w:r>
              <w:rPr>
                <w:noProof/>
              </w:rPr>
              <w:t xml:space="preserve">The </w:t>
            </w:r>
            <w:r w:rsidR="009211E0">
              <w:rPr>
                <w:noProof/>
              </w:rPr>
              <w:t>LS</w:t>
            </w:r>
            <w:r>
              <w:t>(</w:t>
            </w:r>
            <w:r w:rsidRPr="006172BA">
              <w:rPr>
                <w:noProof/>
              </w:rPr>
              <w:t>S2-2301468</w:t>
            </w:r>
            <w:r>
              <w:rPr>
                <w:noProof/>
              </w:rPr>
              <w:t xml:space="preserve">) </w:t>
            </w:r>
            <w:r w:rsidR="009211E0">
              <w:rPr>
                <w:noProof/>
              </w:rPr>
              <w:t>from SA</w:t>
            </w:r>
            <w:r>
              <w:rPr>
                <w:noProof/>
              </w:rPr>
              <w:t xml:space="preserve">2 clarifies </w:t>
            </w:r>
            <w:r w:rsidR="009211E0">
              <w:rPr>
                <w:noProof/>
              </w:rPr>
              <w:t>how to apply NSSRG restr</w:t>
            </w:r>
            <w:r w:rsidR="00F61A0E">
              <w:rPr>
                <w:noProof/>
              </w:rPr>
              <w:t>ictions</w:t>
            </w:r>
            <w:r w:rsidR="009211E0">
              <w:rPr>
                <w:noProof/>
              </w:rPr>
              <w:t xml:space="preserve"> across different access types over the different PLMNs on the UE side and AMF side</w:t>
            </w:r>
            <w:r w:rsidRPr="006172BA">
              <w:rPr>
                <w:noProof/>
              </w:rPr>
              <w:t xml:space="preserve">. </w:t>
            </w:r>
            <w:r>
              <w:rPr>
                <w:noProof/>
              </w:rPr>
              <w:t>Both in</w:t>
            </w:r>
            <w:r w:rsidRPr="006172BA">
              <w:rPr>
                <w:noProof/>
              </w:rPr>
              <w:t xml:space="preserve"> the same PLMN and different PLMNs scenario</w:t>
            </w:r>
            <w:r>
              <w:rPr>
                <w:noProof/>
              </w:rPr>
              <w:t>s,</w:t>
            </w:r>
            <w:r w:rsidRPr="006172BA">
              <w:rPr>
                <w:noProof/>
              </w:rPr>
              <w:t xml:space="preserve"> UE </w:t>
            </w:r>
            <w:r>
              <w:rPr>
                <w:noProof/>
              </w:rPr>
              <w:t>is required to comply with NSSRG restric</w:t>
            </w:r>
            <w:r w:rsidR="00F61A0E">
              <w:rPr>
                <w:noProof/>
              </w:rPr>
              <w:t>t</w:t>
            </w:r>
            <w:r>
              <w:rPr>
                <w:noProof/>
              </w:rPr>
              <w:t>ions. However, the AMF can</w:t>
            </w:r>
            <w:r w:rsidR="00BC515A">
              <w:rPr>
                <w:noProof/>
              </w:rPr>
              <w:t xml:space="preserve"> only</w:t>
            </w:r>
            <w:r>
              <w:rPr>
                <w:noProof/>
              </w:rPr>
              <w:t xml:space="preserve"> check the NSSRG restriction</w:t>
            </w:r>
            <w:r w:rsidR="006A6418">
              <w:rPr>
                <w:noProof/>
              </w:rPr>
              <w:t xml:space="preserve"> in the same PLMN</w:t>
            </w:r>
            <w:r w:rsidR="006A6418" w:rsidRPr="006172BA">
              <w:rPr>
                <w:noProof/>
              </w:rPr>
              <w:t xml:space="preserve"> scenario</w:t>
            </w:r>
            <w:r>
              <w:rPr>
                <w:noProof/>
              </w:rPr>
              <w:t>.</w:t>
            </w:r>
          </w:p>
          <w:p w14:paraId="4F7AD2DF" w14:textId="35F89D2A" w:rsidR="006172BA" w:rsidRPr="00BC515A" w:rsidRDefault="006172BA" w:rsidP="009211E0">
            <w:pPr>
              <w:pStyle w:val="CRCoverPage"/>
              <w:spacing w:after="0"/>
              <w:ind w:left="100"/>
              <w:rPr>
                <w:noProof/>
              </w:rPr>
            </w:pPr>
          </w:p>
          <w:p w14:paraId="1DB21A2B" w14:textId="6A45044D" w:rsidR="006172BA" w:rsidRDefault="006172BA" w:rsidP="009211E0">
            <w:pPr>
              <w:pStyle w:val="CRCoverPage"/>
              <w:spacing w:after="0"/>
              <w:ind w:left="100"/>
              <w:rPr>
                <w:noProof/>
              </w:rPr>
            </w:pPr>
            <w:r>
              <w:rPr>
                <w:noProof/>
              </w:rPr>
              <w:t xml:space="preserve">Here </w:t>
            </w:r>
            <w:r w:rsidR="00F61A0E">
              <w:rPr>
                <w:noProof/>
              </w:rPr>
              <w:t>are</w:t>
            </w:r>
            <w:r>
              <w:rPr>
                <w:noProof/>
              </w:rPr>
              <w:t xml:space="preserve"> the excerpt</w:t>
            </w:r>
            <w:r w:rsidR="00F61A0E">
              <w:rPr>
                <w:noProof/>
              </w:rPr>
              <w:t>s</w:t>
            </w:r>
            <w:r>
              <w:rPr>
                <w:noProof/>
              </w:rPr>
              <w:t xml:space="preserve"> in the attached CR (S2-2302073):</w:t>
            </w:r>
          </w:p>
          <w:p w14:paraId="7ED2903D" w14:textId="41C9899B" w:rsidR="009211E0" w:rsidRDefault="009211E0" w:rsidP="006172BA">
            <w:pPr>
              <w:pStyle w:val="CRCoverPage"/>
              <w:spacing w:after="0"/>
              <w:ind w:left="100"/>
              <w:rPr>
                <w:noProof/>
              </w:rPr>
            </w:pPr>
            <w:r>
              <w:rPr>
                <w:noProof/>
              </w:rPr>
              <w:t>UE side:</w:t>
            </w:r>
          </w:p>
          <w:p w14:paraId="6EF46CA4" w14:textId="7B87CA08" w:rsidR="009211E0" w:rsidRDefault="009211E0" w:rsidP="009211E0">
            <w:pPr>
              <w:ind w:left="284"/>
              <w:rPr>
                <w:i/>
              </w:rPr>
            </w:pPr>
            <w:r>
              <w:rPr>
                <w:noProof/>
              </w:rPr>
              <w:t>“</w:t>
            </w:r>
            <w:r w:rsidR="006172BA" w:rsidRPr="006172BA">
              <w:rPr>
                <w:i/>
                <w:noProof/>
              </w:rPr>
              <w:t xml:space="preserve">At any time, a UE supporting subscription-based restrictions to simultaneous registration of network slices feature and that has received NSSRG information together with the Configured NSSAI shall only request S-NSSAIs, across all Access Type(s) </w:t>
            </w:r>
            <w:r w:rsidR="006172BA" w:rsidRPr="006172BA">
              <w:rPr>
                <w:i/>
                <w:noProof/>
                <w:color w:val="FF0000"/>
              </w:rPr>
              <w:t xml:space="preserve">regardless of whether the same PLMN or different PLMNs are used, </w:t>
            </w:r>
            <w:r w:rsidR="006172BA" w:rsidRPr="006172BA">
              <w:rPr>
                <w:i/>
                <w:noProof/>
              </w:rPr>
              <w:t>that share one or more common NSSRG</w:t>
            </w:r>
            <w:r w:rsidR="006172BA" w:rsidRPr="006172BA">
              <w:rPr>
                <w:noProof/>
              </w:rPr>
              <w:t>.</w:t>
            </w:r>
          </w:p>
          <w:p w14:paraId="31F8D2C7" w14:textId="0D2C2944" w:rsidR="009211E0" w:rsidRDefault="009211E0" w:rsidP="009211E0">
            <w:pPr>
              <w:ind w:left="1287" w:hanging="720"/>
              <w:rPr>
                <w:i/>
                <w:noProof/>
              </w:rPr>
            </w:pPr>
            <w:r w:rsidRPr="008E6249">
              <w:rPr>
                <w:i/>
              </w:rPr>
              <w:t>NOTE:</w:t>
            </w:r>
            <w:r w:rsidRPr="008E6249">
              <w:rPr>
                <w:i/>
              </w:rPr>
              <w:tab/>
              <w:t>In Requested NSSAI across all Access Type(s), the UE needs to include S-NSSAIs that share at least one common NSSRG.</w:t>
            </w:r>
            <w:r w:rsidRPr="00E35C94">
              <w:rPr>
                <w:i/>
                <w:noProof/>
              </w:rPr>
              <w:t>”</w:t>
            </w:r>
          </w:p>
          <w:p w14:paraId="5E20C372" w14:textId="6CC0A294" w:rsidR="006172BA" w:rsidRDefault="006172BA" w:rsidP="006172BA">
            <w:pPr>
              <w:pStyle w:val="CRCoverPage"/>
              <w:spacing w:after="0"/>
              <w:ind w:left="100"/>
              <w:rPr>
                <w:noProof/>
              </w:rPr>
            </w:pPr>
            <w:r>
              <w:rPr>
                <w:noProof/>
              </w:rPr>
              <w:t>AMF side:</w:t>
            </w:r>
          </w:p>
          <w:p w14:paraId="7AE6FFDE" w14:textId="01F7B3F4" w:rsidR="006172BA" w:rsidRPr="006172BA" w:rsidRDefault="006172BA" w:rsidP="006172BA">
            <w:pPr>
              <w:pStyle w:val="NO"/>
              <w:rPr>
                <w:rFonts w:eastAsia="Malgun Gothic"/>
              </w:rPr>
            </w:pPr>
            <w:r>
              <w:rPr>
                <w:noProof/>
              </w:rPr>
              <w:t>“</w:t>
            </w:r>
            <w:r w:rsidRPr="006172BA">
              <w:rPr>
                <w:i/>
              </w:rPr>
              <w:t>NOTE 1:</w:t>
            </w:r>
            <w:r w:rsidRPr="006172BA">
              <w:rPr>
                <w:i/>
              </w:rPr>
              <w:tab/>
              <w:t xml:space="preserve">The AMF enforces NSSRG only for the access(es) the UE registered to the AMF. When the UE is registered to different PLMNs over 3GPP access and non-3GPP access, </w:t>
            </w:r>
            <w:r w:rsidRPr="006172BA">
              <w:rPr>
                <w:i/>
                <w:color w:val="FF0000"/>
              </w:rPr>
              <w:t>the AMF in one access cannot enforce a common NSSRG over both accesses.</w:t>
            </w:r>
            <w:r w:rsidRPr="006172BA">
              <w:rPr>
                <w:i/>
                <w:noProof/>
                <w:color w:val="FF0000"/>
              </w:rPr>
              <w:t>”</w:t>
            </w:r>
          </w:p>
          <w:p w14:paraId="318EE2DB" w14:textId="77777777" w:rsidR="006172BA" w:rsidRDefault="006172BA" w:rsidP="009211E0">
            <w:pPr>
              <w:pStyle w:val="CRCoverPage"/>
              <w:spacing w:after="0"/>
              <w:ind w:left="100"/>
              <w:rPr>
                <w:noProof/>
              </w:rPr>
            </w:pPr>
          </w:p>
          <w:p w14:paraId="5F929D8F" w14:textId="423D6D28" w:rsidR="009211E0" w:rsidRPr="0082293D" w:rsidRDefault="006172BA" w:rsidP="009211E0">
            <w:pPr>
              <w:pStyle w:val="CRCoverPage"/>
              <w:spacing w:after="0"/>
              <w:ind w:left="100"/>
              <w:rPr>
                <w:noProof/>
              </w:rPr>
            </w:pPr>
            <w:r>
              <w:rPr>
                <w:noProof/>
              </w:rPr>
              <w:t>TS 24.501 need to capture the above to avoid misunderstand on implementing NSSRG feature.</w:t>
            </w:r>
            <w:r>
              <w:rPr>
                <w:noProof/>
                <w:lang w:eastAsia="zh-CN"/>
              </w:rPr>
              <w:t xml:space="preserve"> </w:t>
            </w:r>
            <w:r w:rsidR="009211E0" w:rsidRPr="0082293D">
              <w:rPr>
                <w:noProof/>
              </w:rPr>
              <w:t xml:space="preserve">Here are the </w:t>
            </w:r>
            <w:r>
              <w:rPr>
                <w:noProof/>
              </w:rPr>
              <w:t>three</w:t>
            </w:r>
            <w:r w:rsidR="009211E0" w:rsidRPr="0082293D">
              <w:rPr>
                <w:noProof/>
              </w:rPr>
              <w:t xml:space="preserve"> modifications:</w:t>
            </w:r>
          </w:p>
          <w:p w14:paraId="16B364CC" w14:textId="04A678E3" w:rsidR="009211E0" w:rsidRPr="0082293D" w:rsidRDefault="009211E0" w:rsidP="009211E0">
            <w:pPr>
              <w:pStyle w:val="CRCoverPage"/>
              <w:spacing w:after="0"/>
              <w:ind w:left="100"/>
              <w:rPr>
                <w:b/>
                <w:noProof/>
              </w:rPr>
            </w:pPr>
            <w:r>
              <w:rPr>
                <w:noProof/>
              </w:rPr>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w:t>
            </w:r>
            <w:r w:rsidRPr="006172BA">
              <w:rPr>
                <w:noProof/>
                <w:highlight w:val="cyan"/>
              </w:rPr>
              <w:t>blue</w:t>
            </w:r>
            <w:r>
              <w:rPr>
                <w:noProof/>
              </w:rPr>
              <w:t xml:space="preserve"> should add the condition “in the same PLMN</w:t>
            </w:r>
            <w:r w:rsidR="006172BA">
              <w:rPr>
                <w:noProof/>
              </w:rPr>
              <w:t xml:space="preserve"> or in different PLMNs</w:t>
            </w:r>
            <w:r>
              <w:rPr>
                <w:noProof/>
              </w:rPr>
              <w:t>” based on the above analysis.</w:t>
            </w:r>
          </w:p>
          <w:p w14:paraId="7B2EA485" w14:textId="77777777" w:rsidR="009211E0" w:rsidRDefault="009211E0" w:rsidP="009211E0">
            <w:pPr>
              <w:pStyle w:val="CRCoverPage"/>
              <w:spacing w:after="0"/>
              <w:ind w:left="100"/>
              <w:rPr>
                <w:noProof/>
              </w:rPr>
            </w:pPr>
          </w:p>
          <w:p w14:paraId="476A8E48" w14:textId="3EC8FBCC" w:rsidR="009211E0" w:rsidRDefault="009211E0" w:rsidP="009211E0">
            <w:pPr>
              <w:pStyle w:val="CRCoverPage"/>
              <w:spacing w:after="0"/>
              <w:ind w:left="100"/>
              <w:rPr>
                <w:noProof/>
              </w:rPr>
            </w:pPr>
            <w:r>
              <w:rPr>
                <w:noProof/>
              </w:rPr>
              <w:lastRenderedPageBreak/>
              <w:t>“</w:t>
            </w:r>
            <w:r w:rsidR="006172BA" w:rsidRPr="006172BA">
              <w:rPr>
                <w:rFonts w:ascii="Times New Roman" w:hAnsi="Times New Roman"/>
                <w:i/>
                <w:noProof/>
              </w:rP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006172BA" w:rsidRPr="006172BA">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006172BA" w:rsidRPr="006172BA">
              <w:rPr>
                <w:rFonts w:ascii="Times New Roman" w:hAnsi="Times New Roman"/>
                <w:i/>
                <w:noProof/>
              </w:rPr>
              <w:t xml:space="preserve"> </w:t>
            </w:r>
            <w:r w:rsidR="006172BA" w:rsidRPr="006172BA">
              <w:rPr>
                <w:rFonts w:ascii="Times New Roman" w:hAnsi="Times New Roman"/>
                <w:i/>
                <w:noProof/>
                <w:highlight w:val="yellow"/>
              </w:rPr>
              <w:t>If the UE is simultaneously performing the registration procedure on the other access, the UE shall include S-NSSAIs that share at least a common NSSRG value across all access types.</w:t>
            </w:r>
            <w:r w:rsidR="006172BA" w:rsidRPr="006172BA">
              <w:rPr>
                <w:rFonts w:ascii="Times New Roman" w:hAnsi="Times New Roman"/>
                <w:i/>
                <w:noProof/>
              </w:rPr>
              <w:t xml:space="preserve"> The S-NSSAIs in the pending NSSAI and requested NSSAI shall be associated with at least one common NSSRG value</w:t>
            </w:r>
            <w:r w:rsidRPr="002C0DB4">
              <w:rPr>
                <w:rFonts w:ascii="Times New Roman" w:hAnsi="Times New Roman"/>
                <w:i/>
                <w:noProof/>
              </w:rPr>
              <w:t>.</w:t>
            </w:r>
            <w:r>
              <w:rPr>
                <w:noProof/>
              </w:rPr>
              <w:t>”</w:t>
            </w:r>
          </w:p>
          <w:p w14:paraId="5DE145AF" w14:textId="77777777" w:rsidR="009211E0" w:rsidRDefault="009211E0" w:rsidP="009211E0">
            <w:pPr>
              <w:pStyle w:val="CRCoverPage"/>
              <w:spacing w:after="0"/>
              <w:ind w:left="100"/>
              <w:rPr>
                <w:noProof/>
              </w:rPr>
            </w:pPr>
          </w:p>
          <w:p w14:paraId="263B2923" w14:textId="58AEBF8B" w:rsidR="009211E0" w:rsidRDefault="009211E0" w:rsidP="009211E0">
            <w:pPr>
              <w:pStyle w:val="CRCoverPage"/>
              <w:spacing w:after="0"/>
              <w:ind w:left="100"/>
              <w:rPr>
                <w:noProof/>
              </w:rPr>
            </w:pPr>
            <w:r>
              <w:rPr>
                <w:noProof/>
              </w:rPr>
              <w:t xml:space="preserve">2. </w:t>
            </w:r>
            <w:r w:rsidR="006172BA">
              <w:rPr>
                <w:noProof/>
              </w:rPr>
              <w:t>T</w:t>
            </w:r>
            <w:r>
              <w:rPr>
                <w:noProof/>
              </w:rPr>
              <w:t xml:space="preserve">he wording highlighted in </w:t>
            </w:r>
            <w:r w:rsidR="006172BA" w:rsidRPr="006172BA">
              <w:rPr>
                <w:noProof/>
                <w:highlight w:val="yellow"/>
              </w:rPr>
              <w:t>yellow</w:t>
            </w:r>
            <w:r>
              <w:rPr>
                <w:noProof/>
              </w:rPr>
              <w:t xml:space="preserve"> </w:t>
            </w:r>
            <w:r w:rsidR="006172BA">
              <w:rPr>
                <w:noProof/>
              </w:rPr>
              <w:t>should add the condition “in different PLMNs” based on the above analysis</w:t>
            </w:r>
            <w:r>
              <w:rPr>
                <w:noProof/>
              </w:rPr>
              <w:t xml:space="preserve">. It is only true if the registrations occur in different PLMNs as it cannot be simultaneously registrations in the same PLMN </w:t>
            </w:r>
            <w:r w:rsidR="006172BA">
              <w:rPr>
                <w:noProof/>
              </w:rPr>
              <w:t>based on</w:t>
            </w:r>
            <w:r>
              <w:rPr>
                <w:noProof/>
              </w:rPr>
              <w:t xml:space="preserve"> TS 24.501 state</w:t>
            </w:r>
            <w:r w:rsidR="006172BA">
              <w:rPr>
                <w:noProof/>
              </w:rPr>
              <w:t>ment</w:t>
            </w:r>
            <w:r>
              <w:rPr>
                <w:noProof/>
              </w:rPr>
              <w:t xml:space="preserve"> as follows. Therefore, </w:t>
            </w:r>
            <w:r w:rsidR="006172BA">
              <w:rPr>
                <w:noProof/>
              </w:rPr>
              <w:t xml:space="preserve">this could only happen </w:t>
            </w:r>
            <w:r w:rsidR="00F61A0E">
              <w:rPr>
                <w:noProof/>
              </w:rPr>
              <w:t>in</w:t>
            </w:r>
            <w:r w:rsidR="006172BA">
              <w:rPr>
                <w:noProof/>
              </w:rPr>
              <w:t xml:space="preserve"> different PLMNs.</w:t>
            </w:r>
          </w:p>
          <w:p w14:paraId="46A5E008" w14:textId="77777777" w:rsidR="009211E0" w:rsidRDefault="009211E0" w:rsidP="009211E0">
            <w:pPr>
              <w:pStyle w:val="CRCoverPage"/>
              <w:spacing w:after="0"/>
              <w:ind w:left="100"/>
              <w:rPr>
                <w:noProof/>
              </w:rPr>
            </w:pPr>
          </w:p>
          <w:p w14:paraId="64907536" w14:textId="77777777" w:rsidR="009211E0" w:rsidRPr="0082293D" w:rsidRDefault="009211E0" w:rsidP="006172BA">
            <w:pPr>
              <w:spacing w:after="0"/>
              <w:ind w:left="102"/>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14ED7E73" w14:textId="77777777" w:rsidR="009211E0" w:rsidRPr="0082293D" w:rsidRDefault="009211E0" w:rsidP="009211E0">
            <w:pPr>
              <w:pStyle w:val="B1"/>
              <w:rPr>
                <w:i/>
              </w:rPr>
            </w:pPr>
            <w:r w:rsidRPr="0082293D">
              <w:rPr>
                <w:i/>
              </w:rPr>
              <w:t>a)</w:t>
            </w:r>
            <w:r w:rsidRPr="0082293D">
              <w:rPr>
                <w:i/>
              </w:rPr>
              <w:tab/>
              <w:t>in 5GMM-REGISTERED-INITIATED over 3GPP access shall not initiate registration over non-3GPP access; or</w:t>
            </w:r>
          </w:p>
          <w:p w14:paraId="7618AF7B" w14:textId="77777777" w:rsidR="009211E0" w:rsidRDefault="009211E0" w:rsidP="009211E0">
            <w:pPr>
              <w:pStyle w:val="B1"/>
              <w:rPr>
                <w:noProof/>
              </w:rPr>
            </w:pPr>
            <w:r w:rsidRPr="0082293D">
              <w:rPr>
                <w:i/>
              </w:rPr>
              <w:t>b)</w:t>
            </w:r>
            <w:r w:rsidRPr="0082293D">
              <w:rPr>
                <w:i/>
              </w:rPr>
              <w:tab/>
              <w:t>in 5GMM-REGISTERED-INITIATED over non-3GPP access shall not initiate registration over 3GPP access.</w:t>
            </w:r>
            <w:r>
              <w:rPr>
                <w:noProof/>
              </w:rPr>
              <w:t>”</w:t>
            </w:r>
          </w:p>
          <w:p w14:paraId="13ECFDDD" w14:textId="63B9FEE5" w:rsidR="006172BA" w:rsidRDefault="006172BA" w:rsidP="006172BA">
            <w:pPr>
              <w:pStyle w:val="CRCoverPage"/>
              <w:spacing w:after="0"/>
              <w:ind w:left="100"/>
              <w:rPr>
                <w:noProof/>
              </w:rPr>
            </w:pPr>
            <w:r>
              <w:rPr>
                <w:noProof/>
              </w:rPr>
              <w:t xml:space="preserve">3. The </w:t>
            </w:r>
            <w:r w:rsidRPr="006172BA">
              <w:rPr>
                <w:noProof/>
              </w:rPr>
              <w:t xml:space="preserve">AMF </w:t>
            </w:r>
            <w:r>
              <w:rPr>
                <w:noProof/>
              </w:rPr>
              <w:t xml:space="preserve">cannot check the NSSRG restriction in the </w:t>
            </w:r>
            <w:bookmarkStart w:id="1" w:name="_GoBack"/>
            <w:bookmarkEnd w:id="1"/>
            <w:r>
              <w:rPr>
                <w:noProof/>
              </w:rPr>
              <w:t>different PLMNs scenario. Thus the following statement is valid only in the same PLMN.</w:t>
            </w:r>
          </w:p>
          <w:p w14:paraId="05D3BD50" w14:textId="77777777" w:rsidR="006172BA" w:rsidRDefault="006172BA" w:rsidP="006172BA">
            <w:pPr>
              <w:pStyle w:val="CRCoverPage"/>
              <w:spacing w:after="0"/>
              <w:ind w:left="100"/>
              <w:rPr>
                <w:noProof/>
              </w:rPr>
            </w:pPr>
          </w:p>
          <w:p w14:paraId="30ACCDC2" w14:textId="77777777" w:rsidR="006172BA" w:rsidRPr="006172BA" w:rsidRDefault="006172BA" w:rsidP="006172BA">
            <w:pPr>
              <w:spacing w:after="0"/>
              <w:ind w:left="102"/>
              <w:rPr>
                <w:i/>
                <w:noProof/>
              </w:rPr>
            </w:pPr>
            <w:r>
              <w:rPr>
                <w:noProof/>
              </w:rPr>
              <w:t>“</w:t>
            </w:r>
            <w:r w:rsidRPr="006172BA">
              <w:rPr>
                <w:i/>
                <w:noProof/>
              </w:rPr>
              <w:t>The AMF may include a new configured NSSAI for the current PLMN or SNPN in the REGISTRATION ACCEPT message if:</w:t>
            </w:r>
          </w:p>
          <w:p w14:paraId="0A0DF0C1" w14:textId="2A36B3DB" w:rsidR="006172BA" w:rsidRPr="006172BA" w:rsidRDefault="006172BA" w:rsidP="006172BA">
            <w:pPr>
              <w:spacing w:after="0"/>
              <w:ind w:left="102"/>
              <w:rPr>
                <w:i/>
                <w:noProof/>
              </w:rPr>
            </w:pPr>
            <w:r>
              <w:rPr>
                <w:i/>
                <w:noProof/>
              </w:rPr>
              <w:t>…</w:t>
            </w:r>
          </w:p>
          <w:p w14:paraId="6013E04D" w14:textId="77112AFE" w:rsidR="006172BA" w:rsidRPr="006172BA" w:rsidRDefault="006172BA" w:rsidP="006172BA">
            <w:pPr>
              <w:spacing w:after="0"/>
              <w:ind w:left="102"/>
              <w:rPr>
                <w:i/>
                <w:noProof/>
              </w:rPr>
            </w:pPr>
            <w:r w:rsidRPr="006172BA">
              <w:rPr>
                <w:i/>
                <w:noProof/>
              </w:rPr>
              <w:t>g)</w:t>
            </w:r>
            <w:r w:rsidRPr="006172BA">
              <w:rPr>
                <w:i/>
                <w:noProof/>
              </w:rPr>
              <w:tab/>
              <w:t>the S-NSSAIs of the requested NSSAI in the REGISTRATION REQUEST message over the current access and the allowed NSSAI over the other access in the same PLMN are not associated with any common NSSRG value</w:t>
            </w:r>
            <w:r w:rsidRPr="0082293D">
              <w:rPr>
                <w:i/>
              </w:rPr>
              <w:t>.</w:t>
            </w:r>
            <w:r>
              <w:rPr>
                <w:noProof/>
              </w:rPr>
              <w:t>”</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5CD37" w14:textId="1FA86F09" w:rsidR="006172BA" w:rsidRDefault="006172BA" w:rsidP="009211E0">
            <w:pPr>
              <w:pStyle w:val="CRCoverPage"/>
              <w:spacing w:after="0"/>
              <w:ind w:left="100"/>
              <w:rPr>
                <w:noProof/>
              </w:rPr>
            </w:pPr>
            <w:r>
              <w:rPr>
                <w:noProof/>
              </w:rPr>
              <w:t xml:space="preserve">1) </w:t>
            </w:r>
            <w:r w:rsidR="00B80869">
              <w:rPr>
                <w:noProof/>
              </w:rPr>
              <w:t>I</w:t>
            </w:r>
            <w:r w:rsidR="00BC515A">
              <w:rPr>
                <w:rFonts w:hint="eastAsia"/>
                <w:noProof/>
                <w:lang w:eastAsia="zh-CN"/>
              </w:rPr>
              <w:t>t</w:t>
            </w:r>
            <w:r w:rsidR="00BC515A">
              <w:rPr>
                <w:noProof/>
              </w:rPr>
              <w:t xml:space="preserve"> </w:t>
            </w:r>
            <w:r w:rsidR="00E70711">
              <w:rPr>
                <w:noProof/>
              </w:rPr>
              <w:t>is valid</w:t>
            </w:r>
            <w:r w:rsidR="009211E0">
              <w:rPr>
                <w:noProof/>
              </w:rPr>
              <w:t xml:space="preserve"> </w:t>
            </w:r>
            <w:r>
              <w:rPr>
                <w:noProof/>
              </w:rPr>
              <w:t xml:space="preserve">in the same PLMN </w:t>
            </w:r>
            <w:r w:rsidR="00F61A0E">
              <w:rPr>
                <w:noProof/>
              </w:rPr>
              <w:t>and</w:t>
            </w:r>
            <w:r>
              <w:rPr>
                <w:noProof/>
              </w:rPr>
              <w:t xml:space="preserve"> different PLMNs</w:t>
            </w:r>
            <w:r w:rsidR="00BC515A">
              <w:rPr>
                <w:noProof/>
              </w:rPr>
              <w:t xml:space="preserve"> </w:t>
            </w:r>
            <w:r w:rsidR="00BC515A">
              <w:rPr>
                <w:rFonts w:hint="eastAsia"/>
                <w:noProof/>
                <w:lang w:eastAsia="zh-CN"/>
              </w:rPr>
              <w:t>for</w:t>
            </w:r>
            <w:r w:rsidR="00BC515A">
              <w:rPr>
                <w:noProof/>
              </w:rPr>
              <w:t xml:space="preserve"> </w:t>
            </w:r>
            <w:r w:rsidR="001F015D">
              <w:rPr>
                <w:rFonts w:hint="eastAsia"/>
                <w:noProof/>
                <w:lang w:eastAsia="zh-CN"/>
              </w:rPr>
              <w:t>t</w:t>
            </w:r>
            <w:r w:rsidR="00BC515A">
              <w:rPr>
                <w:noProof/>
              </w:rPr>
              <w:t>he UE applying the NSSRG restriction to requested NSSAI and allowed NSSAI</w:t>
            </w:r>
            <w:r>
              <w:rPr>
                <w:noProof/>
              </w:rPr>
              <w:t>.</w:t>
            </w:r>
          </w:p>
          <w:p w14:paraId="60961F1A" w14:textId="0EEE6F0F" w:rsidR="00E70711" w:rsidRDefault="00F61A0E" w:rsidP="009211E0">
            <w:pPr>
              <w:pStyle w:val="CRCoverPage"/>
              <w:spacing w:after="0"/>
              <w:ind w:left="100"/>
              <w:rPr>
                <w:noProof/>
              </w:rPr>
            </w:pPr>
            <w:r>
              <w:rPr>
                <w:noProof/>
              </w:rPr>
              <w:t xml:space="preserve">2) </w:t>
            </w:r>
            <w:r w:rsidR="00B80869">
              <w:rPr>
                <w:noProof/>
                <w:lang w:eastAsia="zh-CN"/>
              </w:rPr>
              <w:t>I</w:t>
            </w:r>
            <w:r w:rsidR="00BC515A">
              <w:rPr>
                <w:rFonts w:hint="eastAsia"/>
                <w:noProof/>
                <w:lang w:eastAsia="zh-CN"/>
              </w:rPr>
              <w:t>t</w:t>
            </w:r>
            <w:r w:rsidR="00BC515A">
              <w:rPr>
                <w:noProof/>
                <w:lang w:eastAsia="zh-CN"/>
              </w:rPr>
              <w:t xml:space="preserve"> </w:t>
            </w:r>
            <w:r w:rsidR="00E70711">
              <w:rPr>
                <w:noProof/>
              </w:rPr>
              <w:t>is valid only in different PLMNs</w:t>
            </w:r>
            <w:r w:rsidR="00BC515A">
              <w:rPr>
                <w:noProof/>
              </w:rPr>
              <w:t xml:space="preserve"> </w:t>
            </w:r>
            <w:r w:rsidR="00BC515A">
              <w:rPr>
                <w:rFonts w:hint="eastAsia"/>
                <w:noProof/>
                <w:lang w:eastAsia="zh-CN"/>
              </w:rPr>
              <w:t>for</w:t>
            </w:r>
            <w:r w:rsidR="00BC515A">
              <w:rPr>
                <w:noProof/>
              </w:rPr>
              <w:t xml:space="preserve"> </w:t>
            </w:r>
            <w:r w:rsidR="00BC515A">
              <w:rPr>
                <w:rFonts w:hint="eastAsia"/>
                <w:noProof/>
                <w:lang w:eastAsia="zh-CN"/>
              </w:rPr>
              <w:t>t</w:t>
            </w:r>
            <w:r w:rsidR="00BC515A">
              <w:rPr>
                <w:noProof/>
              </w:rPr>
              <w:t xml:space="preserve">he UE complying with the NSSRG restriction when performing </w:t>
            </w:r>
            <w:r w:rsidR="00BC515A" w:rsidRPr="006172BA">
              <w:rPr>
                <w:noProof/>
              </w:rPr>
              <w:t>simultaneously registration</w:t>
            </w:r>
            <w:r w:rsidR="00BC515A">
              <w:rPr>
                <w:noProof/>
              </w:rPr>
              <w:t xml:space="preserve"> over different accesses</w:t>
            </w:r>
            <w:r w:rsidR="00E70711">
              <w:rPr>
                <w:noProof/>
              </w:rPr>
              <w:t>.</w:t>
            </w:r>
          </w:p>
          <w:p w14:paraId="62ECD6BD" w14:textId="136D3BA7" w:rsidR="006172BA" w:rsidRDefault="00F61A0E" w:rsidP="009211E0">
            <w:pPr>
              <w:pStyle w:val="CRCoverPage"/>
              <w:spacing w:after="0"/>
              <w:ind w:left="100"/>
              <w:rPr>
                <w:noProof/>
              </w:rPr>
            </w:pPr>
            <w:r>
              <w:rPr>
                <w:noProof/>
              </w:rPr>
              <w:t>3) The AMF is required to check the NSSRG value only in the same PLMN.</w:t>
            </w:r>
          </w:p>
          <w:p w14:paraId="2DCFB931" w14:textId="5173F922" w:rsidR="009211E0" w:rsidRDefault="009211E0" w:rsidP="00E70711">
            <w:pPr>
              <w:pStyle w:val="CRCoverPage"/>
              <w:spacing w:after="0"/>
              <w:rPr>
                <w:noProof/>
              </w:rPr>
            </w:pPr>
          </w:p>
          <w:p w14:paraId="150066CB" w14:textId="77777777" w:rsidR="009211E0" w:rsidRDefault="009211E0" w:rsidP="009211E0">
            <w:pPr>
              <w:pStyle w:val="CRCoverPage"/>
              <w:spacing w:after="0"/>
              <w:ind w:left="100"/>
              <w:rPr>
                <w:b/>
                <w:bCs/>
                <w:noProof/>
                <w:u w:val="single"/>
              </w:rPr>
            </w:pPr>
            <w:r w:rsidRPr="009C2B79">
              <w:rPr>
                <w:b/>
                <w:bCs/>
                <w:noProof/>
                <w:u w:val="single"/>
              </w:rPr>
              <w:t>Backward compatibility analysis</w:t>
            </w:r>
          </w:p>
          <w:p w14:paraId="4B7432FE" w14:textId="77777777" w:rsidR="009211E0" w:rsidRDefault="009211E0" w:rsidP="009211E0">
            <w:pPr>
              <w:pStyle w:val="CRCoverPage"/>
              <w:spacing w:after="0"/>
              <w:ind w:left="100"/>
              <w:rPr>
                <w:noProof/>
              </w:rPr>
            </w:pPr>
            <w:r>
              <w:rPr>
                <w:noProof/>
              </w:rPr>
              <w:t xml:space="preserve">Backward compatible as it does not impact the signalling interaction between the UE and the network. </w:t>
            </w:r>
          </w:p>
          <w:p w14:paraId="31C656EC" w14:textId="0EDA5FCD" w:rsidR="00537D67" w:rsidRDefault="00537D67"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EFA49" w14:textId="047AF999" w:rsidR="009211E0" w:rsidRDefault="006172BA" w:rsidP="009211E0">
            <w:pPr>
              <w:pStyle w:val="CRCoverPage"/>
              <w:spacing w:after="0"/>
              <w:ind w:left="100"/>
              <w:rPr>
                <w:noProof/>
              </w:rPr>
            </w:pPr>
            <w:r>
              <w:rPr>
                <w:noProof/>
              </w:rPr>
              <w:t xml:space="preserve">Wrong understand that UE </w:t>
            </w:r>
            <w:r w:rsidR="00F61A0E">
              <w:rPr>
                <w:noProof/>
              </w:rPr>
              <w:t>comply with NSSRG restirction when</w:t>
            </w:r>
            <w:r w:rsidR="009211E0">
              <w:rPr>
                <w:noProof/>
              </w:rPr>
              <w:t xml:space="preserve"> </w:t>
            </w:r>
            <w:r w:rsidRPr="006172BA">
              <w:rPr>
                <w:noProof/>
              </w:rPr>
              <w:t>simultaneously performing the registration</w:t>
            </w:r>
            <w:r w:rsidR="009211E0">
              <w:rPr>
                <w:noProof/>
              </w:rPr>
              <w:t xml:space="preserve"> </w:t>
            </w:r>
            <w:r>
              <w:rPr>
                <w:noProof/>
              </w:rPr>
              <w:t>over different accesses in</w:t>
            </w:r>
            <w:r w:rsidR="009211E0">
              <w:rPr>
                <w:noProof/>
              </w:rPr>
              <w:t xml:space="preserve"> the </w:t>
            </w:r>
            <w:r>
              <w:rPr>
                <w:noProof/>
              </w:rPr>
              <w:t>same</w:t>
            </w:r>
            <w:r w:rsidR="009211E0">
              <w:rPr>
                <w:noProof/>
              </w:rPr>
              <w:t xml:space="preserve"> PLMN.</w:t>
            </w:r>
          </w:p>
          <w:p w14:paraId="2EFD0B66" w14:textId="24AE4A21" w:rsidR="006172BA" w:rsidRDefault="006172BA" w:rsidP="009211E0">
            <w:pPr>
              <w:pStyle w:val="CRCoverPage"/>
              <w:spacing w:after="0"/>
              <w:ind w:left="100"/>
              <w:rPr>
                <w:noProof/>
              </w:rPr>
            </w:pPr>
            <w:r>
              <w:rPr>
                <w:noProof/>
              </w:rPr>
              <w:t xml:space="preserve">Irrealizable behaviour that AMF checks the NSSRG value when UE registers over different accesses in different PLMNs </w:t>
            </w:r>
          </w:p>
          <w:p w14:paraId="5C4BEB44" w14:textId="13E05A3E"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E3A9C" w:rsidR="001E41F3" w:rsidRDefault="009211E0">
            <w:pPr>
              <w:pStyle w:val="CRCoverPage"/>
              <w:spacing w:after="0"/>
              <w:ind w:left="100"/>
              <w:rPr>
                <w:noProof/>
              </w:rPr>
            </w:pPr>
            <w:r>
              <w:rPr>
                <w:noProof/>
              </w:rPr>
              <w:t>5.5.1.2.2, 5.5.1.2.4, 5.5.1.3.2, 5.5.1.3.4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004C1B" w14:textId="77777777" w:rsidR="009211E0" w:rsidRDefault="009211E0" w:rsidP="009211E0">
      <w:pPr>
        <w:pStyle w:val="50"/>
      </w:pPr>
      <w:bookmarkStart w:id="2" w:name="_Toc123896372"/>
      <w:bookmarkStart w:id="3" w:name="_Toc20232928"/>
      <w:bookmarkStart w:id="4" w:name="_Toc27747034"/>
      <w:bookmarkStart w:id="5" w:name="_Toc36213221"/>
      <w:bookmarkStart w:id="6" w:name="_Toc36657398"/>
      <w:bookmarkStart w:id="7" w:name="_Toc45287064"/>
      <w:bookmarkStart w:id="8" w:name="_Toc51948333"/>
      <w:bookmarkStart w:id="9" w:name="_Toc51949425"/>
      <w:bookmarkStart w:id="10" w:name="_Toc114484988"/>
      <w:bookmarkStart w:id="11" w:name="_Toc114484689"/>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14476328"/>
      <w:bookmarkStart w:id="20" w:name="_Toc20217976"/>
      <w:bookmarkStart w:id="21" w:name="_Toc27743861"/>
      <w:bookmarkStart w:id="22" w:name="_Toc35959432"/>
      <w:bookmarkStart w:id="23" w:name="_Toc45202864"/>
      <w:bookmarkStart w:id="24" w:name="_Toc45700240"/>
      <w:bookmarkStart w:id="25" w:name="_Toc51919976"/>
      <w:bookmarkStart w:id="26" w:name="_Toc68251036"/>
      <w:bookmarkStart w:id="27" w:name="_Toc114844021"/>
      <w:bookmarkStart w:id="28" w:name="_Toc114484699"/>
      <w:bookmarkStart w:id="29" w:name="_Hlk114581580"/>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14476338"/>
      <w:r>
        <w:t>5.5.1.2.2</w:t>
      </w:r>
      <w:r>
        <w:tab/>
        <w:t>Initial registration</w:t>
      </w:r>
      <w:r w:rsidRPr="00390C51">
        <w:t xml:space="preserve"> </w:t>
      </w:r>
      <w:r w:rsidRPr="003168A2">
        <w:t>initiation</w:t>
      </w:r>
      <w:bookmarkEnd w:id="2"/>
    </w:p>
    <w:p w14:paraId="50747C41" w14:textId="77777777" w:rsidR="009211E0" w:rsidRPr="003168A2" w:rsidRDefault="009211E0" w:rsidP="009211E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FCF984A" w14:textId="77777777" w:rsidR="009211E0" w:rsidRPr="003168A2" w:rsidRDefault="009211E0" w:rsidP="009211E0">
      <w:pPr>
        <w:pStyle w:val="B1"/>
      </w:pPr>
      <w:r>
        <w:t>a)</w:t>
      </w:r>
      <w:r w:rsidRPr="003168A2">
        <w:tab/>
      </w:r>
      <w:r>
        <w:t xml:space="preserve">when the UE performs initial registration </w:t>
      </w:r>
      <w:r w:rsidRPr="003168A2">
        <w:t xml:space="preserve">for </w:t>
      </w:r>
      <w:r>
        <w:t>5G</w:t>
      </w:r>
      <w:r w:rsidRPr="003168A2">
        <w:t>S services;</w:t>
      </w:r>
    </w:p>
    <w:p w14:paraId="7A121E14" w14:textId="77777777" w:rsidR="009211E0" w:rsidRDefault="009211E0" w:rsidP="009211E0">
      <w:pPr>
        <w:pStyle w:val="B1"/>
        <w:rPr>
          <w:rFonts w:eastAsia="Malgun Gothic"/>
        </w:rPr>
      </w:pPr>
      <w:r>
        <w:t>b)</w:t>
      </w:r>
      <w:r>
        <w:tab/>
        <w:t>when the UE performs initial registration for emergency services</w:t>
      </w:r>
      <w:r>
        <w:rPr>
          <w:rFonts w:eastAsia="Malgun Gothic"/>
        </w:rPr>
        <w:t>;</w:t>
      </w:r>
    </w:p>
    <w:p w14:paraId="2418E53F" w14:textId="77777777" w:rsidR="009211E0" w:rsidRDefault="009211E0" w:rsidP="009211E0">
      <w:pPr>
        <w:pStyle w:val="B1"/>
      </w:pPr>
      <w:r>
        <w:rPr>
          <w:rFonts w:eastAsia="Malgun Gothic"/>
        </w:rPr>
        <w:t>c)</w:t>
      </w:r>
      <w:r>
        <w:rPr>
          <w:rFonts w:eastAsia="Malgun Gothic"/>
        </w:rPr>
        <w:tab/>
        <w:t>when the UE performs initial registration for SMS over NAS;</w:t>
      </w:r>
    </w:p>
    <w:p w14:paraId="6A1F5EA7" w14:textId="77777777" w:rsidR="009211E0" w:rsidRDefault="009211E0" w:rsidP="009211E0">
      <w:pPr>
        <w:pStyle w:val="B1"/>
      </w:pPr>
      <w:r>
        <w:t>d)</w:t>
      </w:r>
      <w:r>
        <w:rPr>
          <w:rFonts w:eastAsia="Malgun Gothic"/>
        </w:rPr>
        <w:tab/>
      </w:r>
      <w:r>
        <w:t>when the UE moves from GERAN to NG-RAN coverage or the UE moves from a UTRAN to NG-RAN coverage and the following applies:</w:t>
      </w:r>
    </w:p>
    <w:p w14:paraId="507F126B" w14:textId="77777777" w:rsidR="009211E0" w:rsidRPr="001A121C" w:rsidRDefault="009211E0" w:rsidP="009211E0">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5F28656" w14:textId="77777777" w:rsidR="009211E0" w:rsidRDefault="009211E0" w:rsidP="009211E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4186790" w14:textId="77777777" w:rsidR="009211E0" w:rsidRDefault="009211E0" w:rsidP="009211E0">
      <w:pPr>
        <w:pStyle w:val="B1"/>
      </w:pPr>
      <w:r>
        <w:tab/>
        <w:t>and since then the UE did not perform a successful EPS attach or tracking area updating procedure in S1 mode or registration procedure in N1 mode;</w:t>
      </w:r>
    </w:p>
    <w:p w14:paraId="2749BC62" w14:textId="77777777" w:rsidR="009211E0" w:rsidRDefault="009211E0" w:rsidP="009211E0">
      <w:pPr>
        <w:pStyle w:val="B1"/>
        <w:rPr>
          <w:rFonts w:eastAsia="Malgun Gothic"/>
        </w:rPr>
      </w:pPr>
      <w:r>
        <w:t>e)</w:t>
      </w:r>
      <w:r>
        <w:tab/>
        <w:t>when the UE performs initial registration for onboarding services in SNPN</w:t>
      </w:r>
      <w:r>
        <w:rPr>
          <w:rFonts w:eastAsia="Malgun Gothic"/>
        </w:rPr>
        <w:t>; and</w:t>
      </w:r>
    </w:p>
    <w:p w14:paraId="52CCB080" w14:textId="77777777" w:rsidR="009211E0" w:rsidRDefault="009211E0" w:rsidP="009211E0">
      <w:pPr>
        <w:pStyle w:val="B1"/>
        <w:rPr>
          <w:rFonts w:eastAsia="Malgun Gothic"/>
        </w:rPr>
      </w:pPr>
      <w:r>
        <w:t>f)</w:t>
      </w:r>
      <w:r>
        <w:tab/>
        <w:t>when the UE performs initial registration for disaster roaming services</w:t>
      </w:r>
      <w:r>
        <w:rPr>
          <w:rFonts w:eastAsia="Malgun Gothic"/>
        </w:rPr>
        <w:t>;</w:t>
      </w:r>
    </w:p>
    <w:p w14:paraId="119C017C" w14:textId="77777777" w:rsidR="009211E0" w:rsidRDefault="009211E0" w:rsidP="009211E0">
      <w:r>
        <w:t>with the following clarifications to initial registration for emergency services:</w:t>
      </w:r>
    </w:p>
    <w:p w14:paraId="28F1A380" w14:textId="77777777" w:rsidR="009211E0" w:rsidRDefault="009211E0" w:rsidP="009211E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91A3AD8" w14:textId="77777777" w:rsidR="009211E0" w:rsidRDefault="009211E0" w:rsidP="009211E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E504609" w14:textId="77777777" w:rsidR="009211E0" w:rsidRDefault="009211E0" w:rsidP="009211E0">
      <w:pPr>
        <w:pStyle w:val="B1"/>
      </w:pPr>
      <w:r>
        <w:t>b)</w:t>
      </w:r>
      <w:r>
        <w:tab/>
        <w:t>the UE can only initiate an initial registration for emergency services over non-3GPP access if it cannot register for emergency services over 3GPP access.</w:t>
      </w:r>
    </w:p>
    <w:p w14:paraId="489BB1BE" w14:textId="77777777" w:rsidR="009211E0" w:rsidRDefault="009211E0" w:rsidP="009211E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FEA423" w14:textId="77777777" w:rsidR="009211E0" w:rsidRDefault="009211E0" w:rsidP="009211E0">
      <w:r>
        <w:t>During initial registration the UE handles the 5GS mobile identity IE in the following order:</w:t>
      </w:r>
    </w:p>
    <w:p w14:paraId="1EEB8B96" w14:textId="77777777" w:rsidR="009211E0" w:rsidRDefault="009211E0" w:rsidP="009211E0">
      <w:pPr>
        <w:pStyle w:val="B1"/>
      </w:pPr>
      <w:r w:rsidRPr="0092791D">
        <w:t>a)</w:t>
      </w:r>
      <w:r w:rsidRPr="0092791D">
        <w:tab/>
      </w:r>
      <w:r w:rsidRPr="0053498E">
        <w:t>if</w:t>
      </w:r>
      <w:r>
        <w:t>:</w:t>
      </w:r>
    </w:p>
    <w:p w14:paraId="4D56CE29" w14:textId="77777777" w:rsidR="009211E0" w:rsidRDefault="009211E0" w:rsidP="009211E0">
      <w:pPr>
        <w:pStyle w:val="B2"/>
      </w:pPr>
      <w:r>
        <w:t>1)</w:t>
      </w:r>
      <w:r>
        <w:tab/>
      </w:r>
      <w:r w:rsidRPr="0053498E">
        <w:t>the UE</w:t>
      </w:r>
      <w:r>
        <w:t>:</w:t>
      </w:r>
    </w:p>
    <w:p w14:paraId="162FDE7A" w14:textId="77777777" w:rsidR="009211E0" w:rsidRDefault="009211E0" w:rsidP="009211E0">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576B128" w14:textId="77777777" w:rsidR="009211E0" w:rsidRDefault="009211E0" w:rsidP="009211E0">
      <w:pPr>
        <w:pStyle w:val="B3"/>
      </w:pPr>
      <w:r>
        <w:t>ii)</w:t>
      </w:r>
      <w:r>
        <w:tab/>
      </w:r>
      <w:r w:rsidRPr="0053498E">
        <w:t>has received an "interworking without N26 interface not supported" indication from the network</w:t>
      </w:r>
      <w:r>
        <w:t>; and</w:t>
      </w:r>
    </w:p>
    <w:p w14:paraId="75772644" w14:textId="77777777" w:rsidR="009211E0" w:rsidRDefault="009211E0" w:rsidP="009211E0">
      <w:pPr>
        <w:pStyle w:val="B2"/>
      </w:pPr>
      <w:r>
        <w:t>2)</w:t>
      </w:r>
      <w:r>
        <w:tab/>
        <w:t>EPS security context and a valid native 4G-GUTI are available;</w:t>
      </w:r>
    </w:p>
    <w:p w14:paraId="7703FDA1" w14:textId="77777777" w:rsidR="009211E0" w:rsidRPr="0053498E" w:rsidRDefault="009211E0" w:rsidP="009211E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F25FE4D" w14:textId="77777777" w:rsidR="009211E0" w:rsidRPr="0053498E" w:rsidRDefault="009211E0" w:rsidP="009211E0">
      <w:pPr>
        <w:pStyle w:val="B1"/>
      </w:pPr>
      <w:r w:rsidRPr="0053498E">
        <w:tab/>
        <w:t>Additionally, if the UE holds a valid 5G</w:t>
      </w:r>
      <w:r w:rsidRPr="0053498E">
        <w:noBreakHyphen/>
        <w:t>GUTI, the UE shall include the 5G-GUTI in the Additional GUTI IE in the REGISTRATION REQUEST message in the following order:</w:t>
      </w:r>
    </w:p>
    <w:p w14:paraId="1F99B0B5" w14:textId="77777777" w:rsidR="009211E0" w:rsidRPr="0053498E" w:rsidRDefault="009211E0" w:rsidP="009211E0">
      <w:pPr>
        <w:pStyle w:val="B2"/>
      </w:pPr>
      <w:r w:rsidRPr="0053498E">
        <w:t>1)</w:t>
      </w:r>
      <w:r w:rsidRPr="0053498E">
        <w:tab/>
        <w:t>a valid 5G-GUTI that was previously assigned by the same PLMN with which the UE is performing the registration, if available;</w:t>
      </w:r>
    </w:p>
    <w:p w14:paraId="661CD669" w14:textId="77777777" w:rsidR="009211E0" w:rsidRPr="0053498E" w:rsidRDefault="009211E0" w:rsidP="009211E0">
      <w:pPr>
        <w:pStyle w:val="B2"/>
      </w:pPr>
      <w:r w:rsidRPr="0053498E">
        <w:t>2)</w:t>
      </w:r>
      <w:r w:rsidRPr="0053498E">
        <w:tab/>
        <w:t>a valid 5G-GUTI that was previously assigned by an equivalent PLMN, if available; and</w:t>
      </w:r>
    </w:p>
    <w:p w14:paraId="7B5A5EFF" w14:textId="77777777" w:rsidR="009211E0" w:rsidRPr="00CF661E" w:rsidRDefault="009211E0" w:rsidP="009211E0">
      <w:pPr>
        <w:pStyle w:val="B2"/>
      </w:pPr>
      <w:r w:rsidRPr="0053498E">
        <w:lastRenderedPageBreak/>
        <w:t>3)</w:t>
      </w:r>
      <w:r w:rsidRPr="0053498E">
        <w:tab/>
        <w:t>a valid 5G-GUTI that was previously assigned by any other PLMN, if available;</w:t>
      </w:r>
    </w:p>
    <w:p w14:paraId="54FB4935" w14:textId="77777777" w:rsidR="009211E0" w:rsidRDefault="009211E0" w:rsidP="009211E0">
      <w:pPr>
        <w:pStyle w:val="B1"/>
      </w:pPr>
      <w:r w:rsidRPr="0092791D">
        <w:t>b</w:t>
      </w:r>
      <w:r>
        <w:t>)</w:t>
      </w:r>
      <w:r>
        <w:tab/>
        <w:t>if:</w:t>
      </w:r>
    </w:p>
    <w:p w14:paraId="473457BC" w14:textId="77777777" w:rsidR="009211E0" w:rsidRDefault="009211E0" w:rsidP="009211E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16AD33" w14:textId="77777777" w:rsidR="009211E0" w:rsidRDefault="009211E0" w:rsidP="009211E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6FF5892" w14:textId="77777777" w:rsidR="009211E0" w:rsidRDefault="009211E0" w:rsidP="009211E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CF580C1" w14:textId="77777777" w:rsidR="009211E0" w:rsidRDefault="009211E0" w:rsidP="009211E0">
      <w:pPr>
        <w:pStyle w:val="B1"/>
      </w:pPr>
      <w:r w:rsidRPr="0092791D">
        <w:t>d</w:t>
      </w:r>
      <w:r>
        <w:t>)</w:t>
      </w:r>
      <w:r>
        <w:tab/>
        <w:t>if:</w:t>
      </w:r>
    </w:p>
    <w:p w14:paraId="415929EE" w14:textId="77777777" w:rsidR="009211E0" w:rsidRDefault="009211E0" w:rsidP="009211E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4AA63AF" w14:textId="77777777" w:rsidR="009211E0" w:rsidRDefault="009211E0" w:rsidP="009211E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7BEEA58" w14:textId="77777777" w:rsidR="009211E0" w:rsidRDefault="009211E0" w:rsidP="009211E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2310D89" w14:textId="77777777" w:rsidR="009211E0" w:rsidRDefault="009211E0" w:rsidP="009211E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EE0F2E5" w14:textId="77777777" w:rsidR="009211E0" w:rsidRDefault="009211E0" w:rsidP="009211E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6D328E3" w14:textId="77777777" w:rsidR="009211E0" w:rsidRDefault="009211E0" w:rsidP="009211E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DD4634F" w14:textId="77777777" w:rsidR="009211E0" w:rsidRPr="000C6DE8" w:rsidRDefault="009211E0" w:rsidP="009211E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7F2952F" w14:textId="77777777" w:rsidR="009211E0" w:rsidRDefault="009211E0" w:rsidP="009211E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051EA7E" w14:textId="77777777" w:rsidR="009211E0" w:rsidRDefault="009211E0" w:rsidP="009211E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19DA304" w14:textId="77777777" w:rsidR="009211E0" w:rsidRDefault="009211E0" w:rsidP="009211E0">
      <w:pPr>
        <w:pStyle w:val="NO"/>
      </w:pPr>
      <w:r>
        <w:t>NOTE 4:</w:t>
      </w:r>
      <w:r>
        <w:tab/>
      </w:r>
      <w:r w:rsidRPr="001E1604">
        <w:t>The value of the 5GMM registration status included by the UE in the UE status IE is not used by the AMF</w:t>
      </w:r>
      <w:r>
        <w:t>.</w:t>
      </w:r>
    </w:p>
    <w:p w14:paraId="17838F9F" w14:textId="77777777" w:rsidR="009211E0" w:rsidRDefault="009211E0" w:rsidP="009211E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D297EF6" w14:textId="77777777" w:rsidR="009211E0" w:rsidRPr="002F5226" w:rsidRDefault="009211E0" w:rsidP="009211E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BF86B30" w14:textId="77777777" w:rsidR="009211E0" w:rsidRPr="00FE320E" w:rsidRDefault="009211E0" w:rsidP="009211E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38"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38"/>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7434DB07" w14:textId="77777777" w:rsidR="009211E0" w:rsidRDefault="009211E0" w:rsidP="009211E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C381C9" w14:textId="77777777" w:rsidR="009211E0" w:rsidRDefault="009211E0" w:rsidP="009211E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56BCFC" w14:textId="77777777" w:rsidR="009211E0" w:rsidRPr="00216B0A" w:rsidRDefault="009211E0" w:rsidP="009211E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F9CD587" w14:textId="77777777" w:rsidR="009211E0" w:rsidRDefault="009211E0" w:rsidP="009211E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B88EE9" w14:textId="77777777" w:rsidR="009211E0" w:rsidRDefault="009211E0" w:rsidP="009211E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4F45A7" w14:textId="77777777" w:rsidR="009211E0" w:rsidRPr="00216B0A" w:rsidRDefault="009211E0" w:rsidP="009211E0">
      <w:pPr>
        <w:pStyle w:val="B1"/>
      </w:pPr>
      <w:r>
        <w:t>-</w:t>
      </w:r>
      <w:r>
        <w:tab/>
        <w:t>to indicate a request for LADN information by not including any LADN DNN value in the LADN indication IE.</w:t>
      </w:r>
    </w:p>
    <w:p w14:paraId="012FFCAD" w14:textId="77777777" w:rsidR="009211E0" w:rsidRPr="00FC30B0" w:rsidRDefault="009211E0" w:rsidP="009211E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8FD26A1" w14:textId="77777777" w:rsidR="009211E0" w:rsidRPr="006741C2" w:rsidRDefault="009211E0" w:rsidP="009211E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2BFC7A8" w14:textId="77777777" w:rsidR="009211E0" w:rsidRPr="006741C2" w:rsidRDefault="009211E0" w:rsidP="009211E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25B3CDA" w14:textId="77777777" w:rsidR="009211E0" w:rsidRPr="006741C2" w:rsidRDefault="009211E0" w:rsidP="009211E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13A5DF5" w14:textId="77777777" w:rsidR="009211E0" w:rsidRDefault="009211E0" w:rsidP="009211E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7337199" w14:textId="77777777" w:rsidR="009211E0" w:rsidRDefault="009211E0" w:rsidP="009211E0">
      <w:pPr>
        <w:pStyle w:val="B1"/>
      </w:pPr>
      <w:r>
        <w:t>a)</w:t>
      </w:r>
      <w:r>
        <w:tab/>
        <w:t>include the S-NSSAI(s) in the Requested NSSAI IE of the REGISTRATION REQUEST message using the default configured NSSAI; and</w:t>
      </w:r>
    </w:p>
    <w:p w14:paraId="2B99BC25" w14:textId="77777777" w:rsidR="009211E0" w:rsidRDefault="009211E0" w:rsidP="009211E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3D3AECF" w14:textId="77777777" w:rsidR="009211E0" w:rsidRDefault="009211E0" w:rsidP="009211E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AE60D19" w14:textId="77777777" w:rsidR="009211E0" w:rsidRDefault="009211E0" w:rsidP="009211E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6914003" w14:textId="375306D9" w:rsidR="009211E0" w:rsidRPr="00EC66BC" w:rsidRDefault="009211E0" w:rsidP="009211E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ins w:id="39" w:author="vivo, Hank" w:date="2023-02-13T15:42:00Z">
        <w:r w:rsidR="00F61A0E">
          <w:t xml:space="preserve"> 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ins w:id="40" w:author="vivo, Hank" w:date="2023-02-13T17:20:00Z">
        <w:r w:rsidR="00F61A0E" w:rsidRPr="00F61A0E">
          <w:t xml:space="preserve"> </w:t>
        </w:r>
        <w:r w:rsidR="00F61A0E">
          <w:t>in different PLMNs</w:t>
        </w:r>
      </w:ins>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1D519B51" w14:textId="77777777" w:rsidR="009211E0" w:rsidRDefault="009211E0" w:rsidP="009211E0">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C03F4D" w14:textId="77777777" w:rsidR="009211E0" w:rsidRDefault="009211E0" w:rsidP="009211E0">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4954C0" w14:textId="77777777" w:rsidR="009211E0" w:rsidRDefault="009211E0" w:rsidP="009211E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845132D" w14:textId="77777777" w:rsidR="009211E0" w:rsidRDefault="009211E0" w:rsidP="009211E0">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CFDA5DA" w14:textId="77777777" w:rsidR="009211E0" w:rsidRPr="0072225D" w:rsidRDefault="009211E0" w:rsidP="009211E0">
      <w:pPr>
        <w:pStyle w:val="NO"/>
      </w:pPr>
      <w:r>
        <w:t>NOTE 8:</w:t>
      </w:r>
      <w:r>
        <w:tab/>
        <w:t>The number of S-NSSAI(s) included in the requested NSSAI cannot exceed eight.</w:t>
      </w:r>
    </w:p>
    <w:p w14:paraId="69D06360" w14:textId="77777777" w:rsidR="009211E0" w:rsidRDefault="009211E0" w:rsidP="009211E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A814924" w14:textId="77777777" w:rsidR="009211E0" w:rsidRDefault="009211E0" w:rsidP="009211E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CDFE02A" w14:textId="77777777" w:rsidR="009211E0" w:rsidRDefault="009211E0" w:rsidP="009211E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A78F4A" w14:textId="77777777" w:rsidR="009211E0" w:rsidRPr="007A070B" w:rsidRDefault="009211E0" w:rsidP="009211E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0E30D02B" w14:textId="77777777" w:rsidR="009211E0" w:rsidRDefault="009211E0" w:rsidP="009211E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1AEC3A3" w14:textId="77777777" w:rsidR="009211E0" w:rsidRDefault="009211E0" w:rsidP="009211E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93F8AB" w14:textId="77777777" w:rsidR="009211E0" w:rsidRDefault="009211E0" w:rsidP="009211E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FB7714B" w14:textId="77777777" w:rsidR="009211E0" w:rsidRDefault="009211E0" w:rsidP="009211E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B822B6D" w14:textId="77777777" w:rsidR="009211E0" w:rsidRDefault="009211E0" w:rsidP="009211E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BC8E4FD" w14:textId="77777777" w:rsidR="009211E0" w:rsidRDefault="009211E0" w:rsidP="009211E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505A96F" w14:textId="77777777" w:rsidR="009211E0" w:rsidRPr="00CC0C94" w:rsidRDefault="009211E0" w:rsidP="009211E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541D3E8" w14:textId="77777777" w:rsidR="009211E0" w:rsidRPr="00CC0C94" w:rsidRDefault="009211E0" w:rsidP="009211E0">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96B10D2" w14:textId="77777777" w:rsidR="009211E0" w:rsidRDefault="009211E0" w:rsidP="009211E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B712234" w14:textId="77777777" w:rsidR="009211E0" w:rsidRDefault="009211E0" w:rsidP="009211E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E39FD88" w14:textId="77777777" w:rsidR="009211E0" w:rsidRPr="004B11B4" w:rsidRDefault="009211E0" w:rsidP="009211E0">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1C01FAE" w14:textId="77777777" w:rsidR="009211E0" w:rsidRPr="00FE320E" w:rsidRDefault="009211E0" w:rsidP="009211E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28BFE73" w14:textId="77777777" w:rsidR="009211E0" w:rsidRPr="00FE320E" w:rsidRDefault="009211E0" w:rsidP="009211E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AD4A04" w14:textId="77777777" w:rsidR="009211E0" w:rsidRDefault="009211E0" w:rsidP="009211E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FD2378" w14:textId="77777777" w:rsidR="009211E0" w:rsidRPr="00FE320E" w:rsidRDefault="009211E0" w:rsidP="009211E0">
      <w:r>
        <w:t>If the UE supports CAG feature, the UE shall set the CAG bit to "CAG Supported</w:t>
      </w:r>
      <w:r w:rsidRPr="00CC0C94">
        <w:t>"</w:t>
      </w:r>
      <w:r>
        <w:t xml:space="preserve"> in the 5GMM capability IE of the REGISTRATION REQUEST message.</w:t>
      </w:r>
    </w:p>
    <w:p w14:paraId="5B4665EB" w14:textId="77777777" w:rsidR="009211E0" w:rsidRPr="00FE320E" w:rsidRDefault="009211E0" w:rsidP="009211E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6C0D278" w14:textId="77777777" w:rsidR="009211E0" w:rsidRDefault="009211E0" w:rsidP="009211E0">
      <w:r>
        <w:t>When the UE is not in NB-N1 mode, if the UE supports RACS, the UE shall:</w:t>
      </w:r>
    </w:p>
    <w:p w14:paraId="1E57273A" w14:textId="77777777" w:rsidR="009211E0" w:rsidRDefault="009211E0" w:rsidP="009211E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88A98D" w14:textId="77777777" w:rsidR="009211E0" w:rsidRDefault="009211E0" w:rsidP="009211E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DD32A7" w14:textId="77777777" w:rsidR="009211E0" w:rsidRDefault="009211E0" w:rsidP="009211E0">
      <w:pPr>
        <w:pStyle w:val="B1"/>
      </w:pPr>
      <w:r>
        <w:t>c)</w:t>
      </w:r>
      <w:r>
        <w:tab/>
        <w:t>if the UE:</w:t>
      </w:r>
    </w:p>
    <w:p w14:paraId="71ED25DA" w14:textId="77777777" w:rsidR="009211E0" w:rsidRDefault="009211E0" w:rsidP="009211E0">
      <w:pPr>
        <w:pStyle w:val="B2"/>
      </w:pPr>
      <w:r>
        <w:t>1)</w:t>
      </w:r>
      <w:r>
        <w:tab/>
        <w:t>does not have an applicable network-assigned UE radio capability ID for the current UE radio configuration in the selected PLMN or SNPN; and</w:t>
      </w:r>
    </w:p>
    <w:p w14:paraId="31D21FB2" w14:textId="77777777" w:rsidR="009211E0" w:rsidRDefault="009211E0" w:rsidP="009211E0">
      <w:pPr>
        <w:pStyle w:val="B2"/>
      </w:pPr>
      <w:r>
        <w:t>2)</w:t>
      </w:r>
      <w:r>
        <w:tab/>
        <w:t>has an applicable manufacturer-assigned UE radio capability ID for the current UE radio configuration,</w:t>
      </w:r>
    </w:p>
    <w:p w14:paraId="6516C11C" w14:textId="77777777" w:rsidR="009211E0" w:rsidRDefault="009211E0" w:rsidP="009211E0">
      <w:pPr>
        <w:pStyle w:val="B1"/>
      </w:pPr>
      <w:r>
        <w:tab/>
        <w:t>include the applicable manufacturer-assigned UE radio capability ID in the UE radio capability ID IE of the REGISTRATION REQUEST message.</w:t>
      </w:r>
    </w:p>
    <w:p w14:paraId="34FB3A05" w14:textId="77777777" w:rsidR="009211E0" w:rsidRDefault="009211E0" w:rsidP="009211E0">
      <w:pPr>
        <w:rPr>
          <w:lang w:eastAsia="zh-CN"/>
        </w:rPr>
      </w:pPr>
      <w:r>
        <w:t>If the UE has one or more stored UE policy sections</w:t>
      </w:r>
      <w:r>
        <w:rPr>
          <w:rFonts w:hint="eastAsia"/>
          <w:lang w:eastAsia="zh-CN"/>
        </w:rPr>
        <w:t>:</w:t>
      </w:r>
    </w:p>
    <w:p w14:paraId="24EDAC68" w14:textId="77777777" w:rsidR="009211E0" w:rsidRDefault="009211E0" w:rsidP="009211E0">
      <w:pPr>
        <w:pStyle w:val="B1"/>
      </w:pPr>
      <w:r>
        <w:rPr>
          <w:lang w:val="en-US"/>
        </w:rPr>
        <w:t>-</w:t>
      </w:r>
      <w:r>
        <w:rPr>
          <w:lang w:val="en-US"/>
        </w:rPr>
        <w:tab/>
      </w:r>
      <w:r>
        <w:t>identified by a UPSI with the PLMN ID part indicating the HPLMN or the selected PLMN; or</w:t>
      </w:r>
    </w:p>
    <w:p w14:paraId="4CFBDC69" w14:textId="77777777" w:rsidR="009211E0" w:rsidRDefault="009211E0" w:rsidP="009211E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5437EAF" w14:textId="77777777" w:rsidR="009211E0" w:rsidRDefault="009211E0" w:rsidP="009211E0">
      <w:r>
        <w:t>then the UE shall set the Payload container type IE to "UE policy container" and include the UE STATE INDICATION message (see annex D) in the Payload container IE of the REGISTRATION REQUEST message.</w:t>
      </w:r>
    </w:p>
    <w:p w14:paraId="395FF7E9" w14:textId="77777777" w:rsidR="009211E0" w:rsidRPr="00135ED1" w:rsidRDefault="009211E0" w:rsidP="009211E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1B674B2" w14:textId="77777777" w:rsidR="009211E0" w:rsidRPr="003A3943" w:rsidRDefault="009211E0" w:rsidP="009211E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FA79C58" w14:textId="77777777" w:rsidR="009211E0" w:rsidRPr="00FC4707" w:rsidRDefault="009211E0" w:rsidP="009211E0">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C25A0FB" w14:textId="77777777" w:rsidR="009211E0" w:rsidRDefault="009211E0" w:rsidP="009211E0">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A9D7BD2" w14:textId="77777777" w:rsidR="009211E0" w:rsidRDefault="009211E0" w:rsidP="009211E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6A421CC" w14:textId="77777777" w:rsidR="009211E0" w:rsidRDefault="009211E0" w:rsidP="009211E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1B16846" w14:textId="77777777" w:rsidR="009211E0" w:rsidRPr="00AB3E8E" w:rsidRDefault="009211E0" w:rsidP="009211E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DFA251E" w14:textId="77777777" w:rsidR="009211E0" w:rsidRPr="00AB3E8E" w:rsidRDefault="009211E0" w:rsidP="009211E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6EA1A7" w14:textId="77777777" w:rsidR="009211E0" w:rsidRDefault="009211E0" w:rsidP="009211E0">
      <w:r>
        <w:t>The UE shall set the ER-NSSAI bit to "Extended rejected NSSAI supported" in the 5GMM capability IE of the REGISTRATION REQUEST message.</w:t>
      </w:r>
    </w:p>
    <w:p w14:paraId="4F3C4E85" w14:textId="77777777" w:rsidR="009211E0" w:rsidRPr="00EC66BC" w:rsidRDefault="009211E0" w:rsidP="009211E0">
      <w:r w:rsidRPr="00EC66BC">
        <w:t>If the UE supports the NSSRG, then the UE shall set the NSSRG bit to "NSSRG supported" in the 5GMM capability IE of the REGISTRATION REQUEST message.</w:t>
      </w:r>
    </w:p>
    <w:p w14:paraId="579D2FC3" w14:textId="77777777" w:rsidR="009211E0" w:rsidRDefault="009211E0" w:rsidP="009211E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43E37D0" w14:textId="77777777" w:rsidR="009211E0" w:rsidRDefault="009211E0" w:rsidP="009211E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1EFF697" w14:textId="77777777" w:rsidR="009211E0" w:rsidRDefault="009211E0" w:rsidP="009211E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DD3B209" w14:textId="77777777" w:rsidR="009211E0" w:rsidRDefault="009211E0" w:rsidP="009211E0">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61B912" w14:textId="77777777" w:rsidR="009211E0" w:rsidRPr="00D461ED" w:rsidRDefault="009211E0" w:rsidP="009211E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905AB0C" w14:textId="77777777" w:rsidR="009211E0" w:rsidRPr="00CC0C94" w:rsidRDefault="009211E0" w:rsidP="009211E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97FDE72" w14:textId="77777777" w:rsidR="009211E0" w:rsidRPr="00CC0C94" w:rsidRDefault="009211E0" w:rsidP="009211E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985BB9D" w14:textId="77777777" w:rsidR="009211E0" w:rsidRDefault="009211E0" w:rsidP="009211E0">
      <w:r w:rsidRPr="00D461ED">
        <w:t xml:space="preserve">If the </w:t>
      </w:r>
      <w:r>
        <w:t>MUSIM UE</w:t>
      </w:r>
      <w:r w:rsidRPr="00D461ED">
        <w:t xml:space="preserve"> </w:t>
      </w:r>
      <w:r>
        <w:t>sets:</w:t>
      </w:r>
    </w:p>
    <w:p w14:paraId="4A7B6E12" w14:textId="77777777" w:rsidR="009211E0" w:rsidRDefault="009211E0" w:rsidP="009211E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3A81ED" w14:textId="77777777" w:rsidR="009211E0" w:rsidRDefault="009211E0" w:rsidP="009211E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B9755AF" w14:textId="77777777" w:rsidR="009211E0" w:rsidRDefault="009211E0" w:rsidP="009211E0">
      <w:pPr>
        <w:pStyle w:val="B1"/>
      </w:pPr>
      <w:r>
        <w:t>-</w:t>
      </w:r>
      <w:r>
        <w:tab/>
        <w:t>both of them;</w:t>
      </w:r>
    </w:p>
    <w:p w14:paraId="27BF0CB1" w14:textId="77777777" w:rsidR="009211E0" w:rsidRDefault="009211E0" w:rsidP="009211E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56AE5A" w14:textId="77777777" w:rsidR="009211E0" w:rsidRDefault="009211E0" w:rsidP="009211E0">
      <w:r>
        <w:t>If the UE supports MINT, the UE shall set the MINT bit to "MINT supported</w:t>
      </w:r>
      <w:r w:rsidRPr="00CC0C94">
        <w:t>"</w:t>
      </w:r>
      <w:r>
        <w:t xml:space="preserve"> in the 5GMM capability IE of the REGISTRATION REQUEST message.</w:t>
      </w:r>
    </w:p>
    <w:p w14:paraId="036B9A8D" w14:textId="77777777" w:rsidR="009211E0" w:rsidRDefault="009211E0" w:rsidP="009211E0">
      <w:bookmarkStart w:id="41" w:name="_Hlk97702715"/>
      <w:bookmarkStart w:id="42" w:name="_Hlk97275726"/>
      <w:r>
        <w:t>If the UE initiates the registration procedure for disaster roaming services,</w:t>
      </w:r>
      <w:r>
        <w:rPr>
          <w:lang w:val="en-US"/>
        </w:rPr>
        <w:t xml:space="preserve"> </w:t>
      </w:r>
      <w:bookmarkEnd w:id="41"/>
      <w:r w:rsidRPr="00DC1F36">
        <w:t>the UE has determined</w:t>
      </w:r>
      <w:r>
        <w:t xml:space="preserve"> the MS determined PLMN with disaster condition as specified </w:t>
      </w:r>
      <w:r w:rsidRPr="00792344">
        <w:t>in 3GPP TS 23.122 [5]</w:t>
      </w:r>
      <w:r>
        <w:t xml:space="preserve"> and:</w:t>
      </w:r>
    </w:p>
    <w:p w14:paraId="5214BD42" w14:textId="77777777" w:rsidR="009211E0" w:rsidRDefault="009211E0" w:rsidP="009211E0">
      <w:pPr>
        <w:pStyle w:val="B1"/>
      </w:pPr>
      <w:r>
        <w:t>a)</w:t>
      </w:r>
      <w:r>
        <w:tab/>
        <w:t>the MS determined PLMN with disaster condition is the HPLMN and:</w:t>
      </w:r>
    </w:p>
    <w:p w14:paraId="00AD6300" w14:textId="77777777" w:rsidR="009211E0" w:rsidRDefault="009211E0" w:rsidP="009211E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6BB9832" w14:textId="77777777" w:rsidR="009211E0" w:rsidRDefault="009211E0" w:rsidP="009211E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5CA7B8D" w14:textId="77777777" w:rsidR="009211E0" w:rsidRDefault="009211E0" w:rsidP="009211E0">
      <w:pPr>
        <w:pStyle w:val="B1"/>
      </w:pPr>
      <w:r>
        <w:t>b)</w:t>
      </w:r>
      <w:r>
        <w:tab/>
        <w:t>the MS determined PLMN with disaster condition is not the HPLMN and:</w:t>
      </w:r>
    </w:p>
    <w:p w14:paraId="33F296D8" w14:textId="77777777" w:rsidR="009211E0" w:rsidRDefault="009211E0" w:rsidP="009211E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C91AAB1" w14:textId="77777777" w:rsidR="009211E0" w:rsidRDefault="009211E0" w:rsidP="009211E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B4E3A6A" w14:textId="77777777" w:rsidR="009211E0" w:rsidRDefault="009211E0" w:rsidP="009211E0">
      <w:bookmarkStart w:id="43" w:name="_Hlk100234452"/>
      <w:r w:rsidRPr="00DC1F36">
        <w:t xml:space="preserve">the UE </w:t>
      </w:r>
      <w:r w:rsidRPr="003F6DFC">
        <w:t xml:space="preserve">shall include in the REGISTRATION REQUEST message the </w:t>
      </w:r>
      <w:bookmarkStart w:id="44" w:name="_Hlk100297291"/>
      <w:r w:rsidRPr="00E342E1">
        <w:t>MS determined</w:t>
      </w:r>
      <w:bookmarkEnd w:id="4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3"/>
      <w:r>
        <w:t>.</w:t>
      </w:r>
    </w:p>
    <w:p w14:paraId="0323E6ED" w14:textId="77777777" w:rsidR="009211E0" w:rsidRDefault="009211E0" w:rsidP="009211E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2"/>
    <w:p w14:paraId="135ED3AA" w14:textId="77777777" w:rsidR="009211E0" w:rsidRDefault="009211E0" w:rsidP="009211E0">
      <w:r w:rsidRPr="00176056">
        <w:lastRenderedPageBreak/>
        <w:t>If the UE supports event notification, the UE shall set the EventNotification bit to "Event notification supported" in the 5GMM capability IE of the REGISTRATION REQUEST message.</w:t>
      </w:r>
    </w:p>
    <w:p w14:paraId="37EAD1C4" w14:textId="77777777" w:rsidR="009211E0" w:rsidRDefault="009211E0" w:rsidP="009211E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67E0EBD" w14:textId="77777777" w:rsidR="009211E0" w:rsidRDefault="009211E0" w:rsidP="009211E0">
      <w:pPr>
        <w:pStyle w:val="TH"/>
      </w:pPr>
      <w:r>
        <w:object w:dxaOrig="9541" w:dyaOrig="8460" w14:anchorId="2F74E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6.55pt" o:ole="">
            <v:imagedata r:id="rId13" o:title=""/>
          </v:shape>
          <o:OLEObject Type="Embed" ProgID="Visio.Drawing.15" ShapeID="_x0000_i1025" DrawAspect="Content" ObjectID="_1738420854" r:id="rId14"/>
        </w:object>
      </w:r>
    </w:p>
    <w:p w14:paraId="6D084DE3" w14:textId="77777777" w:rsidR="009211E0" w:rsidRPr="00BD0557" w:rsidRDefault="009211E0" w:rsidP="009211E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0B5B5" w14:textId="77777777" w:rsidR="009211E0" w:rsidRDefault="009211E0" w:rsidP="009211E0">
      <w:pPr>
        <w:pStyle w:val="50"/>
      </w:pPr>
      <w:bookmarkStart w:id="45" w:name="_Toc20232675"/>
      <w:bookmarkStart w:id="46" w:name="_Toc27746777"/>
      <w:bookmarkStart w:id="47" w:name="_Toc36212959"/>
      <w:bookmarkStart w:id="48" w:name="_Toc36657136"/>
      <w:bookmarkStart w:id="49" w:name="_Toc45286800"/>
      <w:bookmarkStart w:id="50" w:name="_Toc51948069"/>
      <w:bookmarkStart w:id="51" w:name="_Toc51949161"/>
      <w:bookmarkStart w:id="52" w:name="_Toc123896374"/>
      <w:bookmarkStart w:id="53" w:name="_Toc20217977"/>
      <w:bookmarkStart w:id="54" w:name="_Toc27743862"/>
      <w:bookmarkStart w:id="55" w:name="_Toc35959433"/>
      <w:bookmarkStart w:id="56" w:name="_Toc45202865"/>
      <w:bookmarkStart w:id="57" w:name="_Toc45700241"/>
      <w:bookmarkStart w:id="58" w:name="_Toc51919977"/>
      <w:bookmarkStart w:id="59" w:name="_Toc68251037"/>
      <w:bookmarkStart w:id="60" w:name="_Toc114844022"/>
      <w:r>
        <w:t>5.5.1.2.4</w:t>
      </w:r>
      <w:r>
        <w:tab/>
        <w:t>Initial registration</w:t>
      </w:r>
      <w:r w:rsidRPr="003168A2">
        <w:t xml:space="preserve"> accepted by the network</w:t>
      </w:r>
      <w:bookmarkEnd w:id="45"/>
      <w:bookmarkEnd w:id="46"/>
      <w:bookmarkEnd w:id="47"/>
      <w:bookmarkEnd w:id="48"/>
      <w:bookmarkEnd w:id="49"/>
      <w:bookmarkEnd w:id="50"/>
      <w:bookmarkEnd w:id="51"/>
      <w:bookmarkEnd w:id="52"/>
    </w:p>
    <w:p w14:paraId="3D77D1BF" w14:textId="77777777" w:rsidR="009211E0" w:rsidRDefault="009211E0" w:rsidP="009211E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8B662EE" w14:textId="77777777" w:rsidR="009211E0" w:rsidRDefault="009211E0" w:rsidP="009211E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7FE166F" w14:textId="77777777" w:rsidR="009211E0" w:rsidRPr="00CC0C94" w:rsidRDefault="009211E0" w:rsidP="009211E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9AF6F38" w14:textId="77777777" w:rsidR="009211E0" w:rsidRPr="00CC0C94" w:rsidRDefault="009211E0" w:rsidP="009211E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4AC1CF" w14:textId="77777777" w:rsidR="009211E0" w:rsidRDefault="009211E0" w:rsidP="009211E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a single TAI in the TAI list.</w:t>
      </w:r>
    </w:p>
    <w:p w14:paraId="00FA15D1" w14:textId="77777777" w:rsidR="009211E0" w:rsidRDefault="009211E0" w:rsidP="009211E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523B0D2" w14:textId="77777777" w:rsidR="009211E0" w:rsidRDefault="009211E0" w:rsidP="009211E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15431D1E" w14:textId="77777777" w:rsidR="009211E0" w:rsidRDefault="009211E0" w:rsidP="009211E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AC0C90C" w14:textId="77777777" w:rsidR="009211E0" w:rsidRDefault="009211E0" w:rsidP="009211E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EDBBF1" w14:textId="77777777" w:rsidR="009211E0" w:rsidRPr="00A01A68" w:rsidRDefault="009211E0" w:rsidP="009211E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B500856" w14:textId="77777777" w:rsidR="009211E0" w:rsidRDefault="009211E0" w:rsidP="009211E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85C816A" w14:textId="77777777" w:rsidR="009211E0" w:rsidRDefault="009211E0" w:rsidP="009211E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FDDA5DC" w14:textId="77777777" w:rsidR="009211E0" w:rsidRDefault="009211E0" w:rsidP="009211E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530C768" w14:textId="77777777" w:rsidR="009211E0" w:rsidRDefault="009211E0" w:rsidP="009211E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B5EBC7F" w14:textId="77777777" w:rsidR="009211E0" w:rsidRDefault="009211E0" w:rsidP="009211E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C721433" w14:textId="77777777" w:rsidR="009211E0" w:rsidRDefault="009211E0" w:rsidP="009211E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F7DCDFA" w14:textId="77777777" w:rsidR="009211E0" w:rsidRPr="00CC0C94" w:rsidRDefault="009211E0" w:rsidP="009211E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853EDED" w14:textId="77777777" w:rsidR="009211E0" w:rsidRDefault="009211E0" w:rsidP="009211E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DB6B8C" w14:textId="77777777" w:rsidR="009211E0" w:rsidRPr="00CC0C94" w:rsidRDefault="009211E0" w:rsidP="009211E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AB9BA84" w14:textId="77777777" w:rsidR="009211E0" w:rsidRDefault="009211E0" w:rsidP="009211E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2353FEF" w14:textId="77777777" w:rsidR="009211E0" w:rsidRDefault="009211E0" w:rsidP="009211E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FE26F77" w14:textId="77777777" w:rsidR="009211E0" w:rsidRPr="00B11206" w:rsidRDefault="009211E0" w:rsidP="009211E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CDB188D" w14:textId="77777777" w:rsidR="009211E0" w:rsidRDefault="009211E0" w:rsidP="009211E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C49AE6B" w14:textId="77777777" w:rsidR="009211E0" w:rsidRDefault="009211E0" w:rsidP="009211E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1B50680" w14:textId="77777777" w:rsidR="009211E0" w:rsidRDefault="009211E0" w:rsidP="009211E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C74F37" w14:textId="77777777" w:rsidR="009211E0" w:rsidRDefault="009211E0" w:rsidP="009211E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136CE6B" w14:textId="77777777" w:rsidR="009211E0" w:rsidRPr="008C0E61" w:rsidRDefault="009211E0" w:rsidP="009211E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E99A5C1" w14:textId="77777777" w:rsidR="009211E0" w:rsidRPr="008D17FF" w:rsidRDefault="009211E0" w:rsidP="009211E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778B081" w14:textId="77777777" w:rsidR="009211E0" w:rsidRPr="008D17FF" w:rsidRDefault="009211E0" w:rsidP="009211E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184B6F" w14:textId="77777777" w:rsidR="009211E0" w:rsidRDefault="009211E0" w:rsidP="009211E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B12C3DA" w14:textId="77777777" w:rsidR="009211E0" w:rsidRPr="00FE320E" w:rsidRDefault="009211E0" w:rsidP="009211E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9F07D01" w14:textId="77777777" w:rsidR="009211E0" w:rsidRDefault="009211E0" w:rsidP="009211E0">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9F85E1D" w14:textId="77777777" w:rsidR="009211E0" w:rsidRDefault="009211E0" w:rsidP="009211E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083F54B5" w14:textId="77777777" w:rsidR="009211E0" w:rsidRDefault="009211E0" w:rsidP="009211E0">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A152E3" w14:textId="77777777" w:rsidR="009211E0" w:rsidRDefault="009211E0" w:rsidP="009211E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7F58B9B" w14:textId="77777777" w:rsidR="009211E0" w:rsidRDefault="009211E0" w:rsidP="009211E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1F99B8B" w14:textId="77777777" w:rsidR="009211E0" w:rsidRPr="00CC0C94" w:rsidRDefault="009211E0" w:rsidP="009211E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FD0E775" w14:textId="77777777" w:rsidR="009211E0" w:rsidRPr="00CC0C94" w:rsidRDefault="009211E0" w:rsidP="009211E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C4C43AE" w14:textId="77777777" w:rsidR="009211E0" w:rsidRPr="00CC0C94" w:rsidRDefault="009211E0" w:rsidP="009211E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4CD2B53" w14:textId="77777777" w:rsidR="009211E0" w:rsidRDefault="009211E0" w:rsidP="009211E0">
      <w:pPr>
        <w:pStyle w:val="B1"/>
      </w:pPr>
      <w:r w:rsidRPr="00CC0C94">
        <w:t>-</w:t>
      </w:r>
      <w:r w:rsidRPr="00CC0C94">
        <w:tab/>
        <w:t xml:space="preserve">a service gap time value is available in the </w:t>
      </w:r>
      <w:r>
        <w:t>5G</w:t>
      </w:r>
      <w:r w:rsidRPr="00CC0C94">
        <w:t>MM context.</w:t>
      </w:r>
    </w:p>
    <w:p w14:paraId="3E03E313" w14:textId="77777777" w:rsidR="009211E0" w:rsidRDefault="009211E0" w:rsidP="009211E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62B142A" w14:textId="77777777" w:rsidR="009211E0" w:rsidRDefault="009211E0" w:rsidP="009211E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2DB154F1" w14:textId="77777777" w:rsidR="009211E0" w:rsidRDefault="009211E0" w:rsidP="009211E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714788C" w14:textId="77777777" w:rsidR="009211E0" w:rsidRDefault="009211E0" w:rsidP="009211E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6141EA" w14:textId="77777777" w:rsidR="009211E0" w:rsidRDefault="009211E0" w:rsidP="009211E0">
      <w:r>
        <w:t>If:</w:t>
      </w:r>
    </w:p>
    <w:p w14:paraId="292A8A8C" w14:textId="77777777" w:rsidR="009211E0" w:rsidRDefault="009211E0" w:rsidP="009211E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11DCD9" w14:textId="77777777" w:rsidR="009211E0" w:rsidRDefault="009211E0" w:rsidP="009211E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8524F52" w14:textId="77777777" w:rsidR="009211E0" w:rsidRDefault="009211E0" w:rsidP="009211E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8B9B223" w14:textId="77777777" w:rsidR="009211E0" w:rsidRPr="00E3109B" w:rsidRDefault="009211E0" w:rsidP="009211E0">
      <w:r w:rsidRPr="00E3109B">
        <w:t xml:space="preserve">If the UE has included the </w:t>
      </w:r>
      <w:r>
        <w:t>s</w:t>
      </w:r>
      <w:r w:rsidRPr="00E3109B">
        <w:t>ervice-level device ID set to the CAA-level UAV ID in the Service-level-AA container IE of the REGISTRATION REQUEST message, and if:</w:t>
      </w:r>
    </w:p>
    <w:p w14:paraId="06F3CF25" w14:textId="77777777" w:rsidR="009211E0" w:rsidRPr="00E3109B" w:rsidRDefault="009211E0" w:rsidP="009211E0">
      <w:pPr>
        <w:ind w:left="568" w:hanging="284"/>
      </w:pPr>
      <w:r w:rsidRPr="00E3109B">
        <w:t>-</w:t>
      </w:r>
      <w:r w:rsidRPr="00E3109B">
        <w:tab/>
        <w:t>the UE has a valid aerial UE subscription information;</w:t>
      </w:r>
    </w:p>
    <w:p w14:paraId="525E7D9B" w14:textId="77777777" w:rsidR="009211E0" w:rsidRPr="00E3109B" w:rsidRDefault="009211E0" w:rsidP="009211E0">
      <w:pPr>
        <w:ind w:left="568" w:hanging="284"/>
      </w:pPr>
      <w:r w:rsidRPr="00E3109B">
        <w:t>-</w:t>
      </w:r>
      <w:r w:rsidRPr="00E3109B">
        <w:tab/>
        <w:t>the UUAA procedure is to be performed during the registration procedure according to operator policy;</w:t>
      </w:r>
    </w:p>
    <w:p w14:paraId="0E0581DF" w14:textId="77777777" w:rsidR="009211E0" w:rsidRPr="00E3109B" w:rsidRDefault="009211E0" w:rsidP="009211E0">
      <w:pPr>
        <w:ind w:left="568" w:hanging="284"/>
      </w:pPr>
      <w:r w:rsidRPr="00E3109B">
        <w:t>-</w:t>
      </w:r>
      <w:r w:rsidRPr="00E3109B">
        <w:tab/>
        <w:t xml:space="preserve">there is no valid </w:t>
      </w:r>
      <w:r>
        <w:t xml:space="preserve">successful </w:t>
      </w:r>
      <w:r w:rsidRPr="00E3109B">
        <w:t>UUAA result for the UE in the UE 5GMM context; and</w:t>
      </w:r>
    </w:p>
    <w:p w14:paraId="04540455" w14:textId="77777777" w:rsidR="009211E0" w:rsidRPr="00E3109B" w:rsidRDefault="009211E0" w:rsidP="009211E0">
      <w:pPr>
        <w:ind w:left="568" w:hanging="284"/>
      </w:pPr>
      <w:r w:rsidRPr="00E3109B">
        <w:t>-</w:t>
      </w:r>
      <w:r w:rsidRPr="00E3109B">
        <w:tab/>
        <w:t>the REGISTRATION REQUEST message was not received over non-3GPP access,</w:t>
      </w:r>
    </w:p>
    <w:p w14:paraId="2636ECD3" w14:textId="77777777" w:rsidR="009211E0" w:rsidRDefault="009211E0" w:rsidP="009211E0">
      <w:r w:rsidRPr="00E3109B">
        <w:lastRenderedPageBreak/>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4281A1E" w14:textId="77777777" w:rsidR="009211E0" w:rsidRPr="00E3109B" w:rsidRDefault="009211E0" w:rsidP="009211E0">
      <w:r w:rsidRPr="00E3109B">
        <w:t xml:space="preserve">If the UE has included the </w:t>
      </w:r>
      <w:r>
        <w:t>s</w:t>
      </w:r>
      <w:r w:rsidRPr="00E3109B">
        <w:t>ervice-level device ID set to the CAA-level UAV ID in the Service-level-AA container IE of the REGISTRATION REQUEST message, and if:</w:t>
      </w:r>
    </w:p>
    <w:p w14:paraId="317EC4F8" w14:textId="77777777" w:rsidR="009211E0" w:rsidRPr="00E3109B" w:rsidRDefault="009211E0" w:rsidP="009211E0">
      <w:pPr>
        <w:ind w:left="568" w:hanging="284"/>
      </w:pPr>
      <w:r w:rsidRPr="00E3109B">
        <w:t>-</w:t>
      </w:r>
      <w:r w:rsidRPr="00E3109B">
        <w:tab/>
        <w:t xml:space="preserve">the UE has a valid aerial UE subscription information; </w:t>
      </w:r>
    </w:p>
    <w:p w14:paraId="6757304A" w14:textId="77777777" w:rsidR="009211E0" w:rsidRPr="00E3109B" w:rsidRDefault="009211E0" w:rsidP="009211E0">
      <w:pPr>
        <w:ind w:left="568" w:hanging="284"/>
      </w:pPr>
      <w:r w:rsidRPr="00E3109B">
        <w:t>-</w:t>
      </w:r>
      <w:r w:rsidRPr="00E3109B">
        <w:tab/>
        <w:t>the UUAA procedure is to be performed during the registration procedure according to operator policy; and</w:t>
      </w:r>
    </w:p>
    <w:p w14:paraId="16E46AB1" w14:textId="77777777" w:rsidR="009211E0" w:rsidRPr="00E3109B" w:rsidRDefault="009211E0" w:rsidP="009211E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3DDB9AD" w14:textId="77777777" w:rsidR="009211E0" w:rsidRPr="00E3109B" w:rsidRDefault="009211E0" w:rsidP="009211E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C291695" w14:textId="77777777" w:rsidR="009211E0" w:rsidRDefault="009211E0" w:rsidP="009211E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F54522E" w14:textId="77777777" w:rsidR="009211E0" w:rsidRDefault="009211E0" w:rsidP="009211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0E198E2" w14:textId="77777777" w:rsidR="009211E0" w:rsidRDefault="009211E0" w:rsidP="009211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B2FEB4" w14:textId="77777777" w:rsidR="009211E0" w:rsidRDefault="009211E0" w:rsidP="009211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2E208C0" w14:textId="77777777" w:rsidR="009211E0" w:rsidRPr="004C2DA5" w:rsidRDefault="009211E0" w:rsidP="009211E0">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4765A8F" w14:textId="77777777" w:rsidR="009211E0" w:rsidRPr="000643B9" w:rsidRDefault="009211E0" w:rsidP="009211E0">
      <w:bookmarkStart w:id="6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B7CEB41" w14:textId="77777777" w:rsidR="009211E0" w:rsidRDefault="009211E0" w:rsidP="009211E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259FC26" w14:textId="77777777" w:rsidR="009211E0" w:rsidRDefault="009211E0" w:rsidP="009211E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112B07FD" w14:textId="77777777" w:rsidR="009211E0" w:rsidRDefault="009211E0" w:rsidP="009211E0">
      <w:pPr>
        <w:pStyle w:val="B1"/>
      </w:pPr>
      <w:r>
        <w:t>c)</w:t>
      </w:r>
      <w:r>
        <w:tab/>
        <w:t>both;</w:t>
      </w:r>
    </w:p>
    <w:p w14:paraId="3ADE21A5" w14:textId="77777777" w:rsidR="009211E0" w:rsidRDefault="009211E0" w:rsidP="009211E0">
      <w:r w:rsidRPr="00CE209F">
        <w:t>in the REGISTRATION ACCEPT message.</w:t>
      </w:r>
    </w:p>
    <w:bookmarkEnd w:id="61"/>
    <w:p w14:paraId="76BD7B46" w14:textId="77777777" w:rsidR="009211E0" w:rsidRPr="00CE209F" w:rsidRDefault="009211E0" w:rsidP="009211E0">
      <w:pPr>
        <w:pStyle w:val="NO"/>
      </w:pPr>
      <w:r w:rsidRPr="00434035">
        <w:t>NOTE</w:t>
      </w:r>
      <w:r>
        <w:t> 10</w:t>
      </w:r>
      <w:r w:rsidRPr="00434035">
        <w:t>:</w:t>
      </w:r>
      <w:r>
        <w:tab/>
        <w:t>Void</w:t>
      </w:r>
      <w:r w:rsidRPr="00434035">
        <w:t>.</w:t>
      </w:r>
    </w:p>
    <w:p w14:paraId="5E2F1F71" w14:textId="77777777" w:rsidR="009211E0" w:rsidRPr="004A5232" w:rsidRDefault="009211E0" w:rsidP="009211E0">
      <w:r>
        <w:t>Upon receipt of the REGISTRATION ACCEPT message,</w:t>
      </w:r>
      <w:r w:rsidRPr="001A1965">
        <w:t xml:space="preserve"> the UE shall reset the registration attempt counter, enter state 5GMM-REGISTERED and set the 5GS update status to 5U1 UPDATED.</w:t>
      </w:r>
    </w:p>
    <w:p w14:paraId="50D62B5C" w14:textId="77777777" w:rsidR="009211E0" w:rsidRPr="004A5232" w:rsidRDefault="009211E0" w:rsidP="009211E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34A452F" w14:textId="77777777" w:rsidR="009211E0" w:rsidRPr="004A5232" w:rsidRDefault="009211E0" w:rsidP="009211E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4CF0F9" w14:textId="77777777" w:rsidR="009211E0" w:rsidRDefault="009211E0" w:rsidP="009211E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9C52C38" w14:textId="77777777" w:rsidR="009211E0" w:rsidRDefault="009211E0" w:rsidP="009211E0">
      <w:r>
        <w:t>If the REGISTRATION ACCEPT message include a T3324 value IE, the UE shall use the value in the T3324 value IE as active timer (T3324).</w:t>
      </w:r>
    </w:p>
    <w:p w14:paraId="6C3E16D0" w14:textId="77777777" w:rsidR="009211E0" w:rsidRPr="004A5232" w:rsidRDefault="009211E0" w:rsidP="009211E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4FE2BCA" w14:textId="77777777" w:rsidR="009211E0" w:rsidRPr="007B0AEB" w:rsidRDefault="009211E0" w:rsidP="009211E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5E2B288" w14:textId="77777777" w:rsidR="009211E0" w:rsidRDefault="009211E0" w:rsidP="009211E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4E7F68E" w14:textId="77777777" w:rsidR="009211E0" w:rsidRPr="000759DA" w:rsidRDefault="009211E0" w:rsidP="009211E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1EA75AE" w14:textId="77777777" w:rsidR="009211E0" w:rsidRPr="002E3061" w:rsidRDefault="009211E0" w:rsidP="009211E0">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AB19B15" w14:textId="77777777" w:rsidR="009211E0" w:rsidRDefault="009211E0" w:rsidP="009211E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A974CAC" w14:textId="77777777" w:rsidR="009211E0" w:rsidRPr="004C2DA5" w:rsidRDefault="009211E0" w:rsidP="009211E0">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965265F" w14:textId="77777777" w:rsidR="009211E0" w:rsidRDefault="009211E0" w:rsidP="009211E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7DD3B7" w14:textId="77777777" w:rsidR="009211E0" w:rsidRDefault="009211E0" w:rsidP="009211E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E2FFF15" w14:textId="77777777" w:rsidR="009211E0" w:rsidRPr="008E342A" w:rsidRDefault="009211E0" w:rsidP="009211E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5975CF" w14:textId="77777777" w:rsidR="009211E0" w:rsidRPr="008E342A" w:rsidRDefault="009211E0" w:rsidP="009211E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D097459" w14:textId="77777777" w:rsidR="009211E0" w:rsidRPr="008E342A" w:rsidRDefault="009211E0" w:rsidP="009211E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EC12E43" w14:textId="77777777" w:rsidR="009211E0" w:rsidRPr="008E342A" w:rsidRDefault="009211E0" w:rsidP="009211E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4186F19" w14:textId="77777777" w:rsidR="009211E0" w:rsidRPr="008E342A" w:rsidRDefault="009211E0" w:rsidP="009211E0">
      <w:pPr>
        <w:pStyle w:val="B3"/>
      </w:pPr>
      <w:r>
        <w:lastRenderedPageBreak/>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6AD2BE" w14:textId="77777777" w:rsidR="009211E0" w:rsidRPr="008E342A" w:rsidRDefault="009211E0" w:rsidP="009211E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523B9DD" w14:textId="77777777" w:rsidR="009211E0" w:rsidRPr="008E342A" w:rsidRDefault="009211E0" w:rsidP="009211E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69E09E9" w14:textId="77777777" w:rsidR="009211E0" w:rsidRPr="008E342A" w:rsidRDefault="009211E0" w:rsidP="009211E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EEF314" w14:textId="77777777" w:rsidR="009211E0" w:rsidRPr="008E342A" w:rsidRDefault="009211E0" w:rsidP="009211E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4F03263" w14:textId="77777777" w:rsidR="009211E0" w:rsidRPr="00310A16" w:rsidRDefault="009211E0" w:rsidP="009211E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C9DDEC" w14:textId="77777777" w:rsidR="009211E0" w:rsidRPr="00470E32" w:rsidRDefault="009211E0" w:rsidP="009211E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4539E65" w14:textId="77777777" w:rsidR="009211E0" w:rsidRPr="00470E32" w:rsidRDefault="009211E0" w:rsidP="009211E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F065AD" w14:textId="77777777" w:rsidR="009211E0" w:rsidRPr="007B0AEB" w:rsidRDefault="009211E0" w:rsidP="009211E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7987A5" w14:textId="77777777" w:rsidR="009211E0" w:rsidRDefault="009211E0" w:rsidP="009211E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455B110" w14:textId="77777777" w:rsidR="009211E0" w:rsidRDefault="009211E0" w:rsidP="009211E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67690C5" w14:textId="77777777" w:rsidR="009211E0" w:rsidRDefault="009211E0" w:rsidP="009211E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D9CCD3A" w14:textId="77777777" w:rsidR="009211E0" w:rsidRDefault="009211E0" w:rsidP="009211E0">
      <w:r>
        <w:t>If:</w:t>
      </w:r>
    </w:p>
    <w:p w14:paraId="437A070E" w14:textId="77777777" w:rsidR="009211E0" w:rsidRDefault="009211E0" w:rsidP="009211E0">
      <w:pPr>
        <w:pStyle w:val="B1"/>
      </w:pPr>
      <w:r>
        <w:t>a)</w:t>
      </w:r>
      <w:r>
        <w:tab/>
        <w:t>the SMSF selection in the AMF is not successful;</w:t>
      </w:r>
    </w:p>
    <w:p w14:paraId="3B6D8DE3" w14:textId="77777777" w:rsidR="009211E0" w:rsidRDefault="009211E0" w:rsidP="009211E0">
      <w:pPr>
        <w:pStyle w:val="B1"/>
      </w:pPr>
      <w:r>
        <w:t>b)</w:t>
      </w:r>
      <w:r>
        <w:tab/>
        <w:t>the SMS activation via the SMSF is not successful;</w:t>
      </w:r>
    </w:p>
    <w:p w14:paraId="74E90338" w14:textId="77777777" w:rsidR="009211E0" w:rsidRDefault="009211E0" w:rsidP="009211E0">
      <w:pPr>
        <w:pStyle w:val="B1"/>
      </w:pPr>
      <w:r>
        <w:t>c)</w:t>
      </w:r>
      <w:r>
        <w:tab/>
        <w:t>the AMF does not allow the use of SMS over NAS;</w:t>
      </w:r>
    </w:p>
    <w:p w14:paraId="2A2D7FAB" w14:textId="77777777" w:rsidR="009211E0" w:rsidRDefault="009211E0" w:rsidP="009211E0">
      <w:pPr>
        <w:pStyle w:val="B1"/>
      </w:pPr>
      <w:r>
        <w:lastRenderedPageBreak/>
        <w:t>d)</w:t>
      </w:r>
      <w:r>
        <w:tab/>
        <w:t>the SMS requested bit of the 5GS update type IE was set to "SMS over NAS not supported" in the REGISTRATION REQUEST message; or</w:t>
      </w:r>
    </w:p>
    <w:p w14:paraId="2E879492" w14:textId="77777777" w:rsidR="009211E0" w:rsidRDefault="009211E0" w:rsidP="009211E0">
      <w:pPr>
        <w:pStyle w:val="B1"/>
      </w:pPr>
      <w:r>
        <w:t>e)</w:t>
      </w:r>
      <w:r>
        <w:tab/>
        <w:t>the 5GS update type IE was not included in the REGISTRATION REQUEST message;</w:t>
      </w:r>
    </w:p>
    <w:p w14:paraId="225B6987" w14:textId="77777777" w:rsidR="009211E0" w:rsidRDefault="009211E0" w:rsidP="009211E0">
      <w:r>
        <w:t>then the AMF shall set the SMS allowed bit of the 5GS registration result IE to "SMS over NAS not allowed" in the REGISTRATION ACCEPT message.</w:t>
      </w:r>
    </w:p>
    <w:p w14:paraId="27EC1445" w14:textId="77777777" w:rsidR="009211E0" w:rsidRDefault="009211E0" w:rsidP="009211E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6D265B2" w14:textId="77777777" w:rsidR="009211E0" w:rsidRDefault="009211E0" w:rsidP="009211E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0943434" w14:textId="77777777" w:rsidR="009211E0" w:rsidRDefault="009211E0" w:rsidP="009211E0">
      <w:pPr>
        <w:pStyle w:val="B1"/>
      </w:pPr>
      <w:r>
        <w:t>a)</w:t>
      </w:r>
      <w:r>
        <w:tab/>
        <w:t>"3GPP access", the UE:</w:t>
      </w:r>
    </w:p>
    <w:p w14:paraId="00A3A73B" w14:textId="77777777" w:rsidR="009211E0" w:rsidRDefault="009211E0" w:rsidP="009211E0">
      <w:pPr>
        <w:pStyle w:val="B2"/>
      </w:pPr>
      <w:r>
        <w:t>-</w:t>
      </w:r>
      <w:r>
        <w:tab/>
        <w:t>shall consider itself as being registered to 3GPP access only; and</w:t>
      </w:r>
    </w:p>
    <w:p w14:paraId="21532B1F" w14:textId="77777777" w:rsidR="009211E0" w:rsidRDefault="009211E0" w:rsidP="009211E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EAA0FF2" w14:textId="77777777" w:rsidR="009211E0" w:rsidRDefault="009211E0" w:rsidP="009211E0">
      <w:pPr>
        <w:pStyle w:val="B1"/>
      </w:pPr>
      <w:r>
        <w:t>b)</w:t>
      </w:r>
      <w:r>
        <w:tab/>
        <w:t>"N</w:t>
      </w:r>
      <w:r w:rsidRPr="00470D7A">
        <w:t>on-3GPP access</w:t>
      </w:r>
      <w:r>
        <w:t>", the UE:</w:t>
      </w:r>
    </w:p>
    <w:p w14:paraId="2D326110" w14:textId="77777777" w:rsidR="009211E0" w:rsidRDefault="009211E0" w:rsidP="009211E0">
      <w:pPr>
        <w:pStyle w:val="B2"/>
      </w:pPr>
      <w:r>
        <w:t>-</w:t>
      </w:r>
      <w:r>
        <w:tab/>
        <w:t>shall consider itself as being registered to n</w:t>
      </w:r>
      <w:r w:rsidRPr="00470D7A">
        <w:t>on-</w:t>
      </w:r>
      <w:r>
        <w:t>3GPP access only; and</w:t>
      </w:r>
    </w:p>
    <w:p w14:paraId="00C2701B" w14:textId="77777777" w:rsidR="009211E0" w:rsidRDefault="009211E0" w:rsidP="009211E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E536A01" w14:textId="77777777" w:rsidR="009211E0" w:rsidRPr="00E31E6E" w:rsidRDefault="009211E0" w:rsidP="009211E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1166E50" w14:textId="77777777" w:rsidR="009211E0" w:rsidRPr="00833516" w:rsidRDefault="009211E0" w:rsidP="009211E0">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7492B466" w14:textId="77777777" w:rsidR="009211E0" w:rsidRDefault="009211E0" w:rsidP="009211E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B1F95E1" w14:textId="77777777" w:rsidR="009211E0" w:rsidRDefault="009211E0" w:rsidP="009211E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5C5B713" w14:textId="77777777" w:rsidR="009211E0" w:rsidRDefault="009211E0" w:rsidP="009211E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D0D21AD" w14:textId="77777777" w:rsidR="009211E0" w:rsidRPr="002E24BF" w:rsidRDefault="009211E0" w:rsidP="009211E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BD1D885" w14:textId="77777777" w:rsidR="009211E0" w:rsidRDefault="009211E0" w:rsidP="009211E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C6C24A9" w14:textId="77777777" w:rsidR="009211E0" w:rsidRDefault="009211E0" w:rsidP="009211E0">
      <w:pPr>
        <w:pStyle w:val="NO"/>
      </w:pPr>
      <w:r w:rsidRPr="002C1FFB">
        <w:lastRenderedPageBreak/>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BC71FAB" w14:textId="77777777" w:rsidR="009211E0" w:rsidRPr="00B36F7E" w:rsidRDefault="009211E0" w:rsidP="009211E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116A669" w14:textId="77777777" w:rsidR="009211E0" w:rsidRPr="00B36F7E" w:rsidRDefault="009211E0" w:rsidP="009211E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CFAC1F8" w14:textId="77777777" w:rsidR="009211E0" w:rsidRDefault="009211E0" w:rsidP="009211E0">
      <w:pPr>
        <w:pStyle w:val="B2"/>
      </w:pPr>
      <w:r>
        <w:t>1)</w:t>
      </w:r>
      <w:r>
        <w:tab/>
        <w:t>which are not subject to network slice-specific authentication and authorization and are allowed by the AMF; or</w:t>
      </w:r>
    </w:p>
    <w:p w14:paraId="2AF006EF" w14:textId="77777777" w:rsidR="009211E0" w:rsidRDefault="009211E0" w:rsidP="009211E0">
      <w:pPr>
        <w:pStyle w:val="B2"/>
      </w:pPr>
      <w:r>
        <w:t>2)</w:t>
      </w:r>
      <w:r>
        <w:tab/>
        <w:t>for which the network slice-specific authentication and authorization has been successfully performed;</w:t>
      </w:r>
    </w:p>
    <w:p w14:paraId="5546CF5F" w14:textId="77777777" w:rsidR="009211E0" w:rsidRPr="00B36F7E" w:rsidRDefault="009211E0" w:rsidP="009211E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88E5378" w14:textId="77777777" w:rsidR="009211E0" w:rsidRPr="00B36F7E" w:rsidRDefault="009211E0" w:rsidP="009211E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724E1E9" w14:textId="77777777" w:rsidR="009211E0" w:rsidRDefault="009211E0" w:rsidP="009211E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CFB6DC7" w14:textId="77777777" w:rsidR="009211E0" w:rsidRDefault="009211E0" w:rsidP="009211E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4AF45BB" w14:textId="77777777" w:rsidR="009211E0" w:rsidRDefault="009211E0" w:rsidP="009211E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312F9FD" w14:textId="77777777" w:rsidR="009211E0" w:rsidRDefault="009211E0" w:rsidP="009211E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A0D3DB1" w14:textId="77777777" w:rsidR="009211E0" w:rsidRDefault="009211E0" w:rsidP="009211E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904A6E2" w14:textId="77777777" w:rsidR="009211E0" w:rsidRPr="00AE2BAC" w:rsidRDefault="009211E0" w:rsidP="009211E0">
      <w:pPr>
        <w:rPr>
          <w:rFonts w:eastAsia="Malgun Gothic"/>
        </w:rPr>
      </w:pPr>
      <w:r w:rsidRPr="00AE2BAC">
        <w:rPr>
          <w:rFonts w:eastAsia="Malgun Gothic"/>
        </w:rPr>
        <w:t>the AMF shall in the REGISTRATION ACCEPT message include:</w:t>
      </w:r>
    </w:p>
    <w:p w14:paraId="72832868" w14:textId="77777777" w:rsidR="009211E0" w:rsidRDefault="009211E0" w:rsidP="009211E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CB204BC" w14:textId="77777777" w:rsidR="009211E0" w:rsidRPr="004F6D96" w:rsidRDefault="009211E0" w:rsidP="009211E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46C69F4" w14:textId="77777777" w:rsidR="009211E0" w:rsidRPr="00B36F7E" w:rsidRDefault="009211E0" w:rsidP="009211E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E297E53" w14:textId="77777777" w:rsidR="009211E0" w:rsidRDefault="009211E0" w:rsidP="009211E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8DFF0F8" w14:textId="77777777" w:rsidR="009211E0" w:rsidRDefault="009211E0" w:rsidP="009211E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22C4A7C" w14:textId="77777777" w:rsidR="009211E0" w:rsidRDefault="009211E0" w:rsidP="009211E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8326292" w14:textId="77777777" w:rsidR="009211E0" w:rsidRPr="00AE2BAC" w:rsidRDefault="009211E0" w:rsidP="009211E0">
      <w:pPr>
        <w:rPr>
          <w:rFonts w:eastAsia="Malgun Gothic"/>
        </w:rPr>
      </w:pPr>
      <w:r w:rsidRPr="00AE2BAC">
        <w:rPr>
          <w:rFonts w:eastAsia="Malgun Gothic"/>
        </w:rPr>
        <w:t>the AMF shall in the REGISTRATION ACCEPT message include:</w:t>
      </w:r>
    </w:p>
    <w:p w14:paraId="2FFC47B1" w14:textId="77777777" w:rsidR="009211E0" w:rsidRDefault="009211E0" w:rsidP="009211E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C57242B" w14:textId="77777777" w:rsidR="009211E0" w:rsidRDefault="009211E0" w:rsidP="009211E0">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61381C7" w14:textId="77777777" w:rsidR="009211E0" w:rsidRPr="00946FC5" w:rsidRDefault="009211E0" w:rsidP="009211E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5668862" w14:textId="77777777" w:rsidR="009211E0" w:rsidRDefault="009211E0" w:rsidP="009211E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8AF050" w14:textId="77777777" w:rsidR="009211E0" w:rsidRPr="00B36F7E" w:rsidRDefault="009211E0" w:rsidP="009211E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2322FAA" w14:textId="77777777" w:rsidR="009211E0" w:rsidRDefault="009211E0" w:rsidP="009211E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A5B573D" w14:textId="77777777" w:rsidR="009211E0" w:rsidRDefault="009211E0" w:rsidP="009211E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D2E87C5" w14:textId="77777777" w:rsidR="009211E0" w:rsidRDefault="009211E0" w:rsidP="009211E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D1B446B" w14:textId="77777777" w:rsidR="009211E0" w:rsidRDefault="009211E0" w:rsidP="009211E0">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A1C8B06" w14:textId="77777777" w:rsidR="009211E0" w:rsidRDefault="009211E0" w:rsidP="009211E0">
      <w:r>
        <w:t xml:space="preserve">The AMF may include a new </w:t>
      </w:r>
      <w:r w:rsidRPr="00D738B9">
        <w:t xml:space="preserve">configured NSSAI </w:t>
      </w:r>
      <w:r>
        <w:t>for the current PLMN</w:t>
      </w:r>
      <w:r w:rsidRPr="00471728">
        <w:t xml:space="preserve"> </w:t>
      </w:r>
      <w:r>
        <w:t>or SNPN in the REGISTRATION ACCEPT message if:</w:t>
      </w:r>
    </w:p>
    <w:p w14:paraId="240E29F7" w14:textId="77777777" w:rsidR="009211E0" w:rsidRDefault="009211E0" w:rsidP="009211E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E6CB8D4" w14:textId="77777777" w:rsidR="009211E0" w:rsidRDefault="009211E0" w:rsidP="009211E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BFB7D86" w14:textId="77777777" w:rsidR="009211E0" w:rsidRPr="00EC66BC" w:rsidRDefault="009211E0" w:rsidP="009211E0">
      <w:pPr>
        <w:pStyle w:val="B1"/>
      </w:pPr>
      <w:r w:rsidRPr="00EC66BC">
        <w:t>c)</w:t>
      </w:r>
      <w:r w:rsidRPr="00EC66BC">
        <w:tab/>
        <w:t>the REGISTRATION REQUEST message included the requested NSSAI containing S-NSSAI(s) with incorrect mapped S-NSSAI(s);</w:t>
      </w:r>
    </w:p>
    <w:p w14:paraId="3A0B55B9" w14:textId="77777777" w:rsidR="009211E0" w:rsidRDefault="009211E0" w:rsidP="009211E0">
      <w:pPr>
        <w:pStyle w:val="B1"/>
      </w:pPr>
      <w:r>
        <w:t>d)</w:t>
      </w:r>
      <w:r>
        <w:tab/>
        <w:t>the REGISTRATION REQUEST message included the Network slicing indication IE with the Default configured NSSAI indication bit set to "Requested NSSAI created from default configured NSSAI";</w:t>
      </w:r>
    </w:p>
    <w:p w14:paraId="5FE45E17" w14:textId="77777777" w:rsidR="009211E0" w:rsidRDefault="009211E0" w:rsidP="009211E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6FA87EC" w14:textId="77777777" w:rsidR="009211E0" w:rsidRDefault="009211E0" w:rsidP="009211E0">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43D5454" w14:textId="2E19AD25" w:rsidR="009211E0" w:rsidRDefault="009211E0" w:rsidP="009211E0">
      <w:pPr>
        <w:pStyle w:val="B1"/>
        <w:rPr>
          <w:lang w:eastAsia="zh-CN"/>
        </w:rPr>
      </w:pPr>
      <w:r>
        <w:t>f)</w:t>
      </w:r>
      <w:r>
        <w:tab/>
        <w:t xml:space="preserve">the S-NSSAIs of the requested NSSAI in the REGISTRATION REQUEST message over the current access and the allowed NSSAI over the other access </w:t>
      </w:r>
      <w:ins w:id="62" w:author="vivo, Hank" w:date="2023-02-13T15:34:00Z">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same</w:t>
        </w:r>
        <w:r>
          <w:rPr>
            <w:lang w:eastAsia="zh-CN"/>
          </w:rPr>
          <w:t xml:space="preserve"> PLMN </w:t>
        </w:r>
      </w:ins>
      <w:r>
        <w:t>are not associated with any common NSSRG value.</w:t>
      </w:r>
    </w:p>
    <w:p w14:paraId="1FD9146D" w14:textId="77777777" w:rsidR="009211E0" w:rsidRDefault="009211E0" w:rsidP="009211E0">
      <w:r>
        <w:lastRenderedPageBreak/>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65F16161" w14:textId="77777777" w:rsidR="009211E0" w:rsidRPr="00EC66BC" w:rsidRDefault="009211E0" w:rsidP="009211E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831A086" w14:textId="77777777" w:rsidR="009211E0" w:rsidRPr="00EC66BC" w:rsidRDefault="009211E0" w:rsidP="009211E0">
      <w:pPr>
        <w:pStyle w:val="B1"/>
      </w:pPr>
      <w:r w:rsidRPr="00EC66BC">
        <w:t>a)</w:t>
      </w:r>
      <w:r w:rsidRPr="00EC66BC">
        <w:tab/>
        <w:t>"NSSRG supported", then the AMF shall include the NSSRG information in the REGISTRATION ACCEPT message; or</w:t>
      </w:r>
    </w:p>
    <w:p w14:paraId="22E8302A" w14:textId="77777777" w:rsidR="009211E0" w:rsidRPr="00EC66BC" w:rsidRDefault="009211E0" w:rsidP="009211E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08C7BEC" w14:textId="77777777" w:rsidR="009211E0" w:rsidRDefault="009211E0" w:rsidP="009211E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687ADD35" w14:textId="77777777" w:rsidR="009211E0" w:rsidRDefault="009211E0" w:rsidP="009211E0">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4C85173D" w14:textId="77777777" w:rsidR="009211E0" w:rsidRPr="00A815DA" w:rsidRDefault="009211E0" w:rsidP="009211E0">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8D968F6" w14:textId="77777777" w:rsidR="009211E0" w:rsidRDefault="009211E0" w:rsidP="009211E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79C6B20" w14:textId="77777777" w:rsidR="009211E0" w:rsidRPr="00EC66BC" w:rsidRDefault="009211E0" w:rsidP="009211E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C68897" w14:textId="77777777" w:rsidR="009211E0" w:rsidRPr="00353AEE" w:rsidRDefault="009211E0" w:rsidP="009211E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972B3CB" w14:textId="77777777" w:rsidR="009211E0" w:rsidRPr="000337C2" w:rsidRDefault="009211E0" w:rsidP="009211E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068294C" w14:textId="77777777" w:rsidR="009211E0" w:rsidRDefault="009211E0" w:rsidP="009211E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7050515" w14:textId="77777777" w:rsidR="009211E0" w:rsidRPr="003168A2" w:rsidRDefault="009211E0" w:rsidP="009211E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6A09A25" w14:textId="77777777" w:rsidR="009211E0" w:rsidRDefault="009211E0" w:rsidP="009211E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A465B07" w14:textId="77777777" w:rsidR="009211E0" w:rsidRPr="003168A2" w:rsidRDefault="009211E0" w:rsidP="009211E0">
      <w:pPr>
        <w:pStyle w:val="B1"/>
      </w:pPr>
      <w:r w:rsidRPr="00AB5C0F">
        <w:t>"S</w:t>
      </w:r>
      <w:r>
        <w:rPr>
          <w:rFonts w:hint="eastAsia"/>
        </w:rPr>
        <w:t>-NSSAI</w:t>
      </w:r>
      <w:r w:rsidRPr="00AB5C0F">
        <w:t xml:space="preserve"> not available</w:t>
      </w:r>
      <w:r>
        <w:t xml:space="preserve"> in the current registration area</w:t>
      </w:r>
      <w:r w:rsidRPr="00AB5C0F">
        <w:t>"</w:t>
      </w:r>
    </w:p>
    <w:p w14:paraId="381EF05D" w14:textId="77777777" w:rsidR="009211E0" w:rsidRDefault="009211E0" w:rsidP="009211E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5F7EAF1" w14:textId="77777777" w:rsidR="009211E0" w:rsidRDefault="009211E0" w:rsidP="009211E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2FCDA25" w14:textId="77777777" w:rsidR="009211E0" w:rsidRPr="00B90668" w:rsidRDefault="009211E0" w:rsidP="009211E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4998EE" w14:textId="77777777" w:rsidR="009211E0" w:rsidRPr="008A2F60" w:rsidRDefault="009211E0" w:rsidP="009211E0">
      <w:pPr>
        <w:pStyle w:val="B1"/>
      </w:pPr>
      <w:r w:rsidRPr="008A2F60">
        <w:t>"S-NSSAI not available due to maximum number of UEs reached"</w:t>
      </w:r>
    </w:p>
    <w:p w14:paraId="377CB3FC" w14:textId="77777777" w:rsidR="009211E0" w:rsidRDefault="009211E0" w:rsidP="009211E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6119600" w14:textId="77777777" w:rsidR="009211E0" w:rsidRPr="00B90668" w:rsidRDefault="009211E0" w:rsidP="009211E0">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BB45478" w14:textId="77777777" w:rsidR="009211E0" w:rsidRDefault="009211E0" w:rsidP="009211E0">
      <w:r>
        <w:t>If there is one or more S-NSSAIs in the rejected NSSAI with the rejection cause "S-NSSAI not available due to maximum number of UEs reached", then</w:t>
      </w:r>
      <w:r w:rsidRPr="00F00857">
        <w:t xml:space="preserve"> </w:t>
      </w:r>
      <w:r>
        <w:t>for each S-NSSAI, the UE shall behave as follows:</w:t>
      </w:r>
    </w:p>
    <w:p w14:paraId="40194A99" w14:textId="77777777" w:rsidR="009211E0" w:rsidRDefault="009211E0" w:rsidP="009211E0">
      <w:pPr>
        <w:pStyle w:val="B1"/>
      </w:pPr>
      <w:r>
        <w:t>a)</w:t>
      </w:r>
      <w:r>
        <w:tab/>
        <w:t>stop the timer T3526 associated with the S-NSSAI, if running;</w:t>
      </w:r>
    </w:p>
    <w:p w14:paraId="254FA29B" w14:textId="77777777" w:rsidR="009211E0" w:rsidRDefault="009211E0" w:rsidP="009211E0">
      <w:pPr>
        <w:pStyle w:val="B1"/>
      </w:pPr>
      <w:r>
        <w:t>b)</w:t>
      </w:r>
      <w:r>
        <w:tab/>
        <w:t>start the timer T3526 with:</w:t>
      </w:r>
    </w:p>
    <w:p w14:paraId="7B1DD1AC" w14:textId="77777777" w:rsidR="009211E0" w:rsidRDefault="009211E0" w:rsidP="009211E0">
      <w:pPr>
        <w:pStyle w:val="B2"/>
      </w:pPr>
      <w:r>
        <w:t>1)</w:t>
      </w:r>
      <w:r>
        <w:tab/>
        <w:t>the back-off timer value received along with the S-NSSAI, if a back-off timer value is received along with the S-NSSAI that is neither zero nor deactivated; or</w:t>
      </w:r>
    </w:p>
    <w:p w14:paraId="4201AA9F" w14:textId="77777777" w:rsidR="009211E0" w:rsidRDefault="009211E0" w:rsidP="009211E0">
      <w:pPr>
        <w:pStyle w:val="B2"/>
      </w:pPr>
      <w:r>
        <w:t>2)</w:t>
      </w:r>
      <w:r>
        <w:tab/>
        <w:t>an implementation specific back-off timer value, if no back-off timer value is received along with the S-NSSAI; and</w:t>
      </w:r>
    </w:p>
    <w:p w14:paraId="54FB6868" w14:textId="77777777" w:rsidR="009211E0" w:rsidRDefault="009211E0" w:rsidP="009211E0">
      <w:pPr>
        <w:pStyle w:val="B1"/>
      </w:pPr>
      <w:r>
        <w:t>c)</w:t>
      </w:r>
      <w:r>
        <w:tab/>
        <w:t>remove the S-NSSAI from the rejected NSSAI for the maximum number of UEs reached when the timer T3526 associated with the S-NSSAI expires.</w:t>
      </w:r>
    </w:p>
    <w:p w14:paraId="4BE14508" w14:textId="77777777" w:rsidR="009211E0" w:rsidRPr="002C41D6" w:rsidRDefault="009211E0" w:rsidP="009211E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C222949" w14:textId="77777777" w:rsidR="009211E0" w:rsidRDefault="009211E0" w:rsidP="009211E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596A624" w14:textId="77777777" w:rsidR="009211E0" w:rsidRPr="008473E9" w:rsidRDefault="009211E0" w:rsidP="009211E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F709E00" w14:textId="77777777" w:rsidR="009211E0" w:rsidRPr="00B36F7E" w:rsidRDefault="009211E0" w:rsidP="009211E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E6A478E" w14:textId="77777777" w:rsidR="009211E0" w:rsidRPr="00B36F7E" w:rsidRDefault="009211E0" w:rsidP="009211E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E47FF75" w14:textId="77777777" w:rsidR="009211E0" w:rsidRPr="00B36F7E" w:rsidRDefault="009211E0" w:rsidP="009211E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20027F" w14:textId="77777777" w:rsidR="009211E0" w:rsidRPr="00B36F7E" w:rsidRDefault="009211E0" w:rsidP="009211E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0C978E" w14:textId="77777777" w:rsidR="009211E0" w:rsidRDefault="009211E0" w:rsidP="009211E0">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3C1EFF1F" w14:textId="77777777" w:rsidR="009211E0" w:rsidRDefault="009211E0" w:rsidP="009211E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C2E2E9E" w14:textId="77777777" w:rsidR="009211E0" w:rsidRPr="00B36F7E" w:rsidRDefault="009211E0" w:rsidP="009211E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BF1B85" w14:textId="77777777" w:rsidR="009211E0" w:rsidRDefault="009211E0" w:rsidP="009211E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88F9907" w14:textId="77777777" w:rsidR="009211E0" w:rsidRDefault="009211E0" w:rsidP="009211E0">
      <w:pPr>
        <w:pStyle w:val="B1"/>
        <w:rPr>
          <w:lang w:eastAsia="zh-CN"/>
        </w:rPr>
      </w:pPr>
      <w:r>
        <w:t>a)</w:t>
      </w:r>
      <w:r>
        <w:tab/>
        <w:t>the UE did not include the requested NSSAI in the REGISTRATION REQUEST message; or</w:t>
      </w:r>
    </w:p>
    <w:p w14:paraId="17EE87F9" w14:textId="77777777" w:rsidR="009211E0" w:rsidRDefault="009211E0" w:rsidP="009211E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4E31A8C" w14:textId="77777777" w:rsidR="009211E0" w:rsidRDefault="009211E0" w:rsidP="009211E0">
      <w:r>
        <w:t>and one or more default S-NSSAIs (containing one or more S-NSSAIs each of which may be associated with a new S-NSSAI) which are not subject to network slice-specific authentication and authorization are available, the AMF shall:</w:t>
      </w:r>
    </w:p>
    <w:p w14:paraId="077E4474" w14:textId="77777777" w:rsidR="009211E0" w:rsidRDefault="009211E0" w:rsidP="009211E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214D695" w14:textId="77777777" w:rsidR="009211E0" w:rsidRDefault="009211E0" w:rsidP="009211E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478CDB2" w14:textId="77777777" w:rsidR="009211E0" w:rsidRDefault="009211E0" w:rsidP="009211E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780F03" w14:textId="77777777" w:rsidR="009211E0" w:rsidRDefault="009211E0" w:rsidP="009211E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DE4CEC4" w14:textId="77777777" w:rsidR="009211E0" w:rsidRPr="00F80336" w:rsidRDefault="009211E0" w:rsidP="009211E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DDD0588" w14:textId="77777777" w:rsidR="009211E0" w:rsidRPr="00EC66BC" w:rsidRDefault="009211E0" w:rsidP="009211E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329DB17" w14:textId="77777777" w:rsidR="009211E0" w:rsidRDefault="009211E0" w:rsidP="009211E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7C6F366" w14:textId="77777777" w:rsidR="009211E0" w:rsidRDefault="009211E0" w:rsidP="009211E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6745537" w14:textId="77777777" w:rsidR="009211E0" w:rsidRDefault="009211E0" w:rsidP="009211E0">
      <w:pPr>
        <w:pStyle w:val="B1"/>
      </w:pPr>
      <w:r>
        <w:t>b)</w:t>
      </w:r>
      <w:r>
        <w:tab/>
      </w:r>
      <w:r>
        <w:rPr>
          <w:rFonts w:eastAsia="Malgun Gothic"/>
        </w:rPr>
        <w:t>includes</w:t>
      </w:r>
      <w:r>
        <w:t xml:space="preserve"> a pending NSSAI; and</w:t>
      </w:r>
    </w:p>
    <w:p w14:paraId="07F5EB90" w14:textId="77777777" w:rsidR="009211E0" w:rsidRDefault="009211E0" w:rsidP="009211E0">
      <w:pPr>
        <w:pStyle w:val="B1"/>
      </w:pPr>
      <w:r>
        <w:t>c)</w:t>
      </w:r>
      <w:r>
        <w:tab/>
        <w:t>does not include an allowed NSSAI,</w:t>
      </w:r>
    </w:p>
    <w:p w14:paraId="005A98DB" w14:textId="77777777" w:rsidR="009211E0" w:rsidRDefault="009211E0" w:rsidP="009211E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EA6BD1C" w14:textId="77777777" w:rsidR="009211E0" w:rsidRDefault="009211E0" w:rsidP="009211E0">
      <w:pPr>
        <w:pStyle w:val="B1"/>
      </w:pPr>
      <w:r>
        <w:t>a)</w:t>
      </w:r>
      <w:r>
        <w:tab/>
        <w:t xml:space="preserve">shall not initiate a 5GSM procedure except for emergency </w:t>
      </w:r>
      <w:proofErr w:type="gramStart"/>
      <w:r>
        <w:t>services ;</w:t>
      </w:r>
      <w:proofErr w:type="gramEnd"/>
      <w:r>
        <w:t xml:space="preserve"> and</w:t>
      </w:r>
    </w:p>
    <w:p w14:paraId="4DB1B3D0" w14:textId="77777777" w:rsidR="009211E0" w:rsidRDefault="009211E0" w:rsidP="009211E0">
      <w:pPr>
        <w:pStyle w:val="B1"/>
      </w:pPr>
      <w:r>
        <w:t>b)</w:t>
      </w:r>
      <w:r>
        <w:tab/>
        <w:t>shall not initiate a service request procedure except for cases f), i), m) and o) in subclause 5.6.1.1;</w:t>
      </w:r>
    </w:p>
    <w:p w14:paraId="354C1638" w14:textId="77777777" w:rsidR="009211E0" w:rsidRDefault="009211E0" w:rsidP="009211E0">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CIoT user data container;</w:t>
      </w:r>
    </w:p>
    <w:p w14:paraId="42FD2C26" w14:textId="77777777" w:rsidR="009211E0" w:rsidRDefault="009211E0" w:rsidP="009211E0">
      <w:pPr>
        <w:rPr>
          <w:rFonts w:eastAsia="Malgun Gothic"/>
        </w:rPr>
      </w:pPr>
      <w:r w:rsidRPr="00E420BA">
        <w:rPr>
          <w:rFonts w:eastAsia="Malgun Gothic"/>
        </w:rPr>
        <w:lastRenderedPageBreak/>
        <w:t>until the UE receives an allowed NSSAI.</w:t>
      </w:r>
    </w:p>
    <w:p w14:paraId="0593846D" w14:textId="77777777" w:rsidR="009211E0" w:rsidRDefault="009211E0" w:rsidP="009211E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74BFC2E" w14:textId="77777777" w:rsidR="009211E0" w:rsidRDefault="009211E0" w:rsidP="009211E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9161521" w14:textId="77777777" w:rsidR="009211E0" w:rsidRPr="00F701D3" w:rsidRDefault="009211E0" w:rsidP="009211E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F35511B" w14:textId="77777777" w:rsidR="009211E0" w:rsidRDefault="009211E0" w:rsidP="009211E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B75428A" w14:textId="77777777" w:rsidR="009211E0" w:rsidRDefault="009211E0" w:rsidP="009211E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C8677C8" w14:textId="77777777" w:rsidR="009211E0" w:rsidRDefault="009211E0" w:rsidP="009211E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AE10B7" w14:textId="77777777" w:rsidR="009211E0" w:rsidRDefault="009211E0" w:rsidP="009211E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C42D3F" w14:textId="77777777" w:rsidR="009211E0" w:rsidRPr="00604BBA" w:rsidRDefault="009211E0" w:rsidP="009211E0">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7608B1E2" w14:textId="77777777" w:rsidR="009211E0" w:rsidRDefault="009211E0" w:rsidP="009211E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69D2FCD" w14:textId="77777777" w:rsidR="009211E0" w:rsidRDefault="009211E0" w:rsidP="009211E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73F9953" w14:textId="77777777" w:rsidR="009211E0" w:rsidRDefault="009211E0" w:rsidP="009211E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E9D46C" w14:textId="77777777" w:rsidR="009211E0" w:rsidRDefault="009211E0" w:rsidP="009211E0">
      <w:r>
        <w:t>The AMF shall set the EMF bit in the 5GS network feature support IE to:</w:t>
      </w:r>
    </w:p>
    <w:p w14:paraId="0E873A2F" w14:textId="77777777" w:rsidR="009211E0" w:rsidRDefault="009211E0" w:rsidP="009211E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4CFD5CB" w14:textId="77777777" w:rsidR="009211E0" w:rsidRDefault="009211E0" w:rsidP="009211E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449B9D7" w14:textId="77777777" w:rsidR="009211E0" w:rsidRDefault="009211E0" w:rsidP="009211E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6B58ED" w14:textId="77777777" w:rsidR="009211E0" w:rsidRDefault="009211E0" w:rsidP="009211E0">
      <w:pPr>
        <w:pStyle w:val="B1"/>
      </w:pPr>
      <w:r>
        <w:t>d)</w:t>
      </w:r>
      <w:r>
        <w:tab/>
        <w:t>"Emergency services fallback not supported" if network does not support the emergency services fallback procedure when the UE is in any cell connected to 5GCN.</w:t>
      </w:r>
    </w:p>
    <w:p w14:paraId="603F648C" w14:textId="77777777" w:rsidR="009211E0" w:rsidRDefault="009211E0" w:rsidP="009211E0">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B0130CA" w14:textId="77777777" w:rsidR="009211E0" w:rsidRDefault="009211E0" w:rsidP="009211E0">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7B99EBB" w14:textId="77777777" w:rsidR="009211E0" w:rsidRDefault="009211E0" w:rsidP="009211E0">
      <w:r>
        <w:t>If the UE is not operating in SNPN access operation mode:</w:t>
      </w:r>
    </w:p>
    <w:p w14:paraId="270B54C3" w14:textId="77777777" w:rsidR="009211E0" w:rsidRDefault="009211E0" w:rsidP="009211E0">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8BF74CF" w14:textId="77777777" w:rsidR="009211E0" w:rsidRPr="000C47DD" w:rsidRDefault="009211E0" w:rsidP="009211E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3F11D56" w14:textId="77777777" w:rsidR="009211E0" w:rsidRDefault="009211E0" w:rsidP="009211E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3FF5B10" w14:textId="77777777" w:rsidR="009211E0" w:rsidRPr="000C47DD" w:rsidRDefault="009211E0" w:rsidP="009211E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6554116" w14:textId="77777777" w:rsidR="009211E0" w:rsidRDefault="009211E0" w:rsidP="009211E0">
      <w:r>
        <w:t>If the UE is operating in SNPN access operation mode:</w:t>
      </w:r>
    </w:p>
    <w:p w14:paraId="6FAEE5BF" w14:textId="77777777" w:rsidR="009211E0" w:rsidRPr="0083064D" w:rsidRDefault="009211E0" w:rsidP="009211E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B0BAC9" w14:textId="77777777" w:rsidR="009211E0" w:rsidRPr="000C47DD" w:rsidRDefault="009211E0" w:rsidP="009211E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DFA8829" w14:textId="77777777" w:rsidR="009211E0" w:rsidRDefault="009211E0" w:rsidP="009211E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467040" w14:textId="77777777" w:rsidR="009211E0" w:rsidRPr="000C47DD" w:rsidRDefault="009211E0" w:rsidP="009211E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C4D1B8B" w14:textId="77777777" w:rsidR="009211E0" w:rsidRDefault="009211E0" w:rsidP="009211E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5268A98" w14:textId="77777777" w:rsidR="009211E0" w:rsidRDefault="009211E0" w:rsidP="009211E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9FE707" w14:textId="77777777" w:rsidR="009211E0" w:rsidRDefault="009211E0" w:rsidP="009211E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B6EAA0C" w14:textId="77777777" w:rsidR="009211E0" w:rsidRDefault="009211E0" w:rsidP="009211E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7E522A" w14:textId="77777777" w:rsidR="009211E0" w:rsidRDefault="009211E0" w:rsidP="009211E0">
      <w:pPr>
        <w:rPr>
          <w:noProof/>
        </w:rPr>
      </w:pPr>
      <w:r w:rsidRPr="00CC0C94">
        <w:lastRenderedPageBreak/>
        <w:t xml:space="preserve">in the </w:t>
      </w:r>
      <w:r>
        <w:rPr>
          <w:lang w:eastAsia="ko-KR"/>
        </w:rPr>
        <w:t>5GS network feature support IE in the REGISTRATION ACCEPT message</w:t>
      </w:r>
      <w:r w:rsidRPr="00CC0C94">
        <w:t>.</w:t>
      </w:r>
    </w:p>
    <w:p w14:paraId="2C232439" w14:textId="77777777" w:rsidR="009211E0" w:rsidRPr="00CC0C94" w:rsidRDefault="009211E0" w:rsidP="009211E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B31680F" w14:textId="77777777" w:rsidR="009211E0" w:rsidRPr="00CC0C94" w:rsidRDefault="009211E0" w:rsidP="009211E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63" w:name="OLE_LINK24"/>
      <w:bookmarkStart w:id="64" w:name="OLE_LINK25"/>
      <w:bookmarkStart w:id="6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63"/>
      <w:bookmarkEnd w:id="64"/>
      <w:bookmarkEnd w:id="6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17200FC" w14:textId="77777777" w:rsidR="009211E0" w:rsidRPr="00CC0C94" w:rsidRDefault="009211E0" w:rsidP="009211E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9C8ED9" w14:textId="77777777" w:rsidR="009211E0" w:rsidRDefault="009211E0" w:rsidP="009211E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2109BA" w14:textId="77777777" w:rsidR="009211E0" w:rsidRDefault="009211E0" w:rsidP="009211E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07EF7D1" w14:textId="77777777" w:rsidR="009211E0" w:rsidRDefault="009211E0" w:rsidP="009211E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F5DF32" w14:textId="77777777" w:rsidR="009211E0" w:rsidRDefault="009211E0" w:rsidP="009211E0">
      <w:pPr>
        <w:pStyle w:val="B1"/>
      </w:pPr>
      <w:r>
        <w:t>-</w:t>
      </w:r>
      <w:r>
        <w:tab/>
        <w:t>both of them;</w:t>
      </w:r>
    </w:p>
    <w:p w14:paraId="30806BF0" w14:textId="77777777" w:rsidR="009211E0" w:rsidRDefault="009211E0" w:rsidP="009211E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B9A9CF" w14:textId="77777777" w:rsidR="009211E0" w:rsidRPr="00722419" w:rsidRDefault="009211E0" w:rsidP="009211E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2B438F2" w14:textId="77777777" w:rsidR="009211E0" w:rsidRDefault="009211E0" w:rsidP="009211E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F99873" w14:textId="77777777" w:rsidR="009211E0" w:rsidRDefault="009211E0" w:rsidP="009211E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5A230F" w14:textId="77777777" w:rsidR="009211E0" w:rsidRDefault="009211E0" w:rsidP="009211E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CFFC188" w14:textId="77777777" w:rsidR="009211E0" w:rsidRDefault="009211E0" w:rsidP="009211E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AB03208" w14:textId="77777777" w:rsidR="009211E0" w:rsidRDefault="009211E0" w:rsidP="009211E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7C3C83" w14:textId="77777777" w:rsidR="009211E0" w:rsidRDefault="009211E0" w:rsidP="009211E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2A651B" w14:textId="77777777" w:rsidR="009211E0" w:rsidRPr="00374A91" w:rsidRDefault="009211E0" w:rsidP="009211E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2E75656C" w14:textId="77777777" w:rsidR="009211E0" w:rsidRPr="00374A91" w:rsidRDefault="009211E0" w:rsidP="009211E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8C0A4F1" w14:textId="77777777" w:rsidR="009211E0" w:rsidRPr="002D59CF" w:rsidRDefault="009211E0" w:rsidP="009211E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184A10B" w14:textId="77777777" w:rsidR="009211E0" w:rsidRPr="00374A91" w:rsidRDefault="009211E0" w:rsidP="009211E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82307A1" w14:textId="77777777" w:rsidR="009211E0" w:rsidRPr="00374A91" w:rsidRDefault="009211E0" w:rsidP="009211E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2E85CCB" w14:textId="77777777" w:rsidR="009211E0" w:rsidRPr="00374A91" w:rsidRDefault="009211E0" w:rsidP="009211E0">
      <w:pPr>
        <w:rPr>
          <w:lang w:eastAsia="ko-KR"/>
        </w:rPr>
      </w:pPr>
      <w:r w:rsidRPr="00374A91">
        <w:rPr>
          <w:lang w:eastAsia="ko-KR"/>
        </w:rPr>
        <w:t>the AMF should not immediately release the NAS signalling connection after the completion of the registration procedure.</w:t>
      </w:r>
    </w:p>
    <w:p w14:paraId="773C9F26" w14:textId="77777777" w:rsidR="009211E0" w:rsidRDefault="009211E0" w:rsidP="009211E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B278FA" w14:textId="77777777" w:rsidR="009211E0" w:rsidRDefault="009211E0" w:rsidP="009211E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D7F88B" w14:textId="77777777" w:rsidR="009211E0" w:rsidRPr="00216B0A" w:rsidRDefault="009211E0" w:rsidP="009211E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66D1B9" w14:textId="77777777" w:rsidR="009211E0" w:rsidRPr="000A5324" w:rsidRDefault="009211E0" w:rsidP="009211E0">
      <w:r w:rsidRPr="000A5324">
        <w:t>If:</w:t>
      </w:r>
    </w:p>
    <w:p w14:paraId="13888F42" w14:textId="77777777" w:rsidR="009211E0" w:rsidRPr="000A5324" w:rsidRDefault="009211E0" w:rsidP="009211E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8ECA3C6" w14:textId="77777777" w:rsidR="009211E0" w:rsidRPr="004F1F44" w:rsidRDefault="009211E0" w:rsidP="009211E0">
      <w:pPr>
        <w:pStyle w:val="B1"/>
      </w:pPr>
      <w:r w:rsidRPr="000A5324">
        <w:t>b)</w:t>
      </w:r>
      <w:r w:rsidRPr="000A5324">
        <w:tab/>
        <w:t>i</w:t>
      </w:r>
      <w:r w:rsidRPr="004F1F44">
        <w:t>f the UE attempts obtaining service on another PLMNs as specified in 3GPP TS 23.122 [5] annex C;</w:t>
      </w:r>
    </w:p>
    <w:p w14:paraId="2953EA1A" w14:textId="77777777" w:rsidR="009211E0" w:rsidRPr="003E0478" w:rsidRDefault="009211E0" w:rsidP="009211E0">
      <w:pPr>
        <w:rPr>
          <w:color w:val="000000"/>
        </w:rPr>
      </w:pPr>
      <w:r w:rsidRPr="00E21342">
        <w:t>then the UE shall locally release the established N1 NAS signalling connection after sending a REGISTRATION COMPLETE message.</w:t>
      </w:r>
    </w:p>
    <w:p w14:paraId="1348B500" w14:textId="77777777" w:rsidR="009211E0" w:rsidRPr="004F1F44" w:rsidRDefault="009211E0" w:rsidP="009211E0">
      <w:r w:rsidRPr="004F1F44">
        <w:t>If:</w:t>
      </w:r>
    </w:p>
    <w:p w14:paraId="67547466" w14:textId="77777777" w:rsidR="009211E0" w:rsidRPr="004F1F44" w:rsidRDefault="009211E0" w:rsidP="009211E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E025E1F" w14:textId="77777777" w:rsidR="009211E0" w:rsidRPr="004F1F44" w:rsidRDefault="009211E0" w:rsidP="009211E0">
      <w:pPr>
        <w:pStyle w:val="B1"/>
      </w:pPr>
      <w:r w:rsidRPr="004F1F44">
        <w:t>b)</w:t>
      </w:r>
      <w:r w:rsidRPr="004F1F44">
        <w:tab/>
        <w:t>the UE attempts obtaining service on another PLMNs as specified in 3GPP TS 23.122 [5] annex C;</w:t>
      </w:r>
    </w:p>
    <w:p w14:paraId="2BE1A8C6" w14:textId="77777777" w:rsidR="009211E0" w:rsidRPr="000A5324" w:rsidRDefault="009211E0" w:rsidP="009211E0">
      <w:r w:rsidRPr="004F1F44">
        <w:t>then the UE shall locally release the established N1 NAS signalling connection.</w:t>
      </w:r>
    </w:p>
    <w:p w14:paraId="0B1481C9" w14:textId="77777777" w:rsidR="009211E0" w:rsidRPr="000A5324" w:rsidRDefault="009211E0" w:rsidP="009211E0">
      <w:r w:rsidRPr="000A5324">
        <w:t>If:</w:t>
      </w:r>
    </w:p>
    <w:p w14:paraId="2CC3A4EF" w14:textId="77777777" w:rsidR="009211E0" w:rsidRDefault="009211E0" w:rsidP="009211E0">
      <w:pPr>
        <w:pStyle w:val="B1"/>
      </w:pPr>
      <w:r>
        <w:t>a)</w:t>
      </w:r>
      <w:r>
        <w:tab/>
        <w:t>the UE operates in SNPN access operation mode;</w:t>
      </w:r>
    </w:p>
    <w:p w14:paraId="689B1F0B" w14:textId="77777777" w:rsidR="009211E0" w:rsidRDefault="009211E0" w:rsidP="009211E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202C802" w14:textId="77777777" w:rsidR="009211E0" w:rsidRPr="000A5324" w:rsidRDefault="009211E0" w:rsidP="009211E0">
      <w:pPr>
        <w:pStyle w:val="B1"/>
      </w:pPr>
      <w:r>
        <w:rPr>
          <w:noProof/>
        </w:rPr>
        <w:t>c)</w:t>
      </w:r>
      <w:r>
        <w:rPr>
          <w:noProof/>
        </w:rPr>
        <w:tab/>
      </w:r>
      <w:r w:rsidRPr="000A5324">
        <w:t>the SOR transparent container IE included in the REGISTRATION ACCEPT message does not successfully pass the integrity check (see 3GPP TS 33.501 [24]); and</w:t>
      </w:r>
    </w:p>
    <w:p w14:paraId="5FBFB47D" w14:textId="77777777" w:rsidR="009211E0" w:rsidRPr="004F1F44" w:rsidRDefault="009211E0" w:rsidP="009211E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87C0F5A" w14:textId="77777777" w:rsidR="009211E0" w:rsidRPr="003E0478" w:rsidRDefault="009211E0" w:rsidP="009211E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A65D7C6" w14:textId="77777777" w:rsidR="009211E0" w:rsidRPr="004F1F44" w:rsidRDefault="009211E0" w:rsidP="009211E0">
      <w:r w:rsidRPr="004F1F44">
        <w:t>If:</w:t>
      </w:r>
    </w:p>
    <w:p w14:paraId="201385DF" w14:textId="77777777" w:rsidR="009211E0" w:rsidRDefault="009211E0" w:rsidP="009211E0">
      <w:pPr>
        <w:pStyle w:val="B1"/>
      </w:pPr>
      <w:r>
        <w:t>a)</w:t>
      </w:r>
      <w:r>
        <w:tab/>
        <w:t>the UE operates in SNPN access operation mode;</w:t>
      </w:r>
    </w:p>
    <w:p w14:paraId="280385AB" w14:textId="77777777" w:rsidR="009211E0" w:rsidRDefault="009211E0" w:rsidP="009211E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A2BB9CE" w14:textId="77777777" w:rsidR="009211E0" w:rsidRPr="004F1F44" w:rsidRDefault="009211E0" w:rsidP="009211E0">
      <w:pPr>
        <w:pStyle w:val="B1"/>
      </w:pPr>
      <w:r>
        <w:t>c)</w:t>
      </w:r>
      <w:r>
        <w:tab/>
      </w:r>
      <w:r w:rsidRPr="004F1F44">
        <w:t>the SOR transparent container IE is not included in the REGISTRATION ACCEPT message; and</w:t>
      </w:r>
    </w:p>
    <w:p w14:paraId="6A83CEA7" w14:textId="77777777" w:rsidR="009211E0" w:rsidRPr="004F1F44" w:rsidRDefault="009211E0" w:rsidP="009211E0">
      <w:pPr>
        <w:pStyle w:val="B1"/>
      </w:pPr>
      <w:r>
        <w:t>d</w:t>
      </w:r>
      <w:r w:rsidRPr="004F1F44">
        <w:t>)</w:t>
      </w:r>
      <w:r w:rsidRPr="004F1F44">
        <w:tab/>
        <w:t xml:space="preserve">the UE attempts obtaining service on another </w:t>
      </w:r>
      <w:r>
        <w:t>SNPN</w:t>
      </w:r>
      <w:r w:rsidRPr="004F1F44">
        <w:t xml:space="preserve"> as specified in 3GPP TS 23.122 [5] annex C;</w:t>
      </w:r>
    </w:p>
    <w:p w14:paraId="5D9BCD0F" w14:textId="77777777" w:rsidR="009211E0" w:rsidRDefault="009211E0" w:rsidP="009211E0">
      <w:r w:rsidRPr="004F1F44">
        <w:t>then the UE shall locally release the established N1 NAS signalling connection.</w:t>
      </w:r>
    </w:p>
    <w:p w14:paraId="3D16A3F9" w14:textId="77777777" w:rsidR="009211E0" w:rsidRDefault="009211E0" w:rsidP="009211E0">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89D5409" w14:textId="77777777" w:rsidR="009211E0" w:rsidRDefault="009211E0" w:rsidP="009211E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6ADA92C" w14:textId="77777777" w:rsidR="009211E0" w:rsidRDefault="009211E0" w:rsidP="009211E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F3FD6E6" w14:textId="77777777" w:rsidR="009211E0" w:rsidRDefault="009211E0" w:rsidP="009211E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F240E33" w14:textId="77777777" w:rsidR="009211E0" w:rsidRDefault="009211E0" w:rsidP="009211E0">
      <w:pPr>
        <w:pStyle w:val="B1"/>
        <w:rPr>
          <w:noProof/>
          <w:lang w:eastAsia="ko-KR"/>
        </w:rPr>
      </w:pPr>
      <w:r>
        <w:t>a)</w:t>
      </w:r>
      <w:r>
        <w:tab/>
        <w:t xml:space="preserve">the list type </w:t>
      </w:r>
      <w:r>
        <w:rPr>
          <w:noProof/>
          <w:lang w:eastAsia="ko-KR"/>
        </w:rPr>
        <w:t>indicates:</w:t>
      </w:r>
    </w:p>
    <w:p w14:paraId="7541696E" w14:textId="77777777" w:rsidR="009211E0" w:rsidRPr="00E939C6" w:rsidRDefault="009211E0" w:rsidP="009211E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97695EC" w14:textId="77777777" w:rsidR="009211E0" w:rsidRPr="00E939C6" w:rsidRDefault="009211E0" w:rsidP="009211E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5626D68" w14:textId="77777777" w:rsidR="009211E0" w:rsidRDefault="009211E0" w:rsidP="009211E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C0BED20" w14:textId="77777777" w:rsidR="009211E0" w:rsidRDefault="009211E0" w:rsidP="009211E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0949CE5" w14:textId="77777777" w:rsidR="009211E0" w:rsidRDefault="009211E0" w:rsidP="009211E0">
      <w:pPr>
        <w:pStyle w:val="B1"/>
      </w:pPr>
      <w:r>
        <w:tab/>
        <w:t xml:space="preserve">The UE </w:t>
      </w:r>
      <w:r w:rsidRPr="00E939C6">
        <w:t>shall proceed with the behavio</w:t>
      </w:r>
      <w:r>
        <w:t>u</w:t>
      </w:r>
      <w:r w:rsidRPr="00E939C6">
        <w:t>r as specified in 3GPP TS 23.122 [5] annex C</w:t>
      </w:r>
      <w:r>
        <w:t>.</w:t>
      </w:r>
    </w:p>
    <w:p w14:paraId="4053E6D7" w14:textId="77777777" w:rsidR="009211E0" w:rsidRDefault="009211E0" w:rsidP="009211E0">
      <w:r w:rsidRPr="005E5770">
        <w:t>If the SOR transparent container IE does not pass the integrity check successfully, then the UE shall discard the content of the SOR transparent container IE.</w:t>
      </w:r>
    </w:p>
    <w:p w14:paraId="6DCBA44A" w14:textId="77777777" w:rsidR="009211E0" w:rsidRPr="001344AD" w:rsidRDefault="009211E0" w:rsidP="009211E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86A9116" w14:textId="77777777" w:rsidR="009211E0" w:rsidRPr="001344AD" w:rsidRDefault="009211E0" w:rsidP="009211E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B4CC98A" w14:textId="77777777" w:rsidR="009211E0" w:rsidRDefault="009211E0" w:rsidP="009211E0">
      <w:pPr>
        <w:pStyle w:val="B1"/>
      </w:pPr>
      <w:r w:rsidRPr="001344AD">
        <w:t>b)</w:t>
      </w:r>
      <w:r w:rsidRPr="001344AD">
        <w:tab/>
        <w:t>otherwise</w:t>
      </w:r>
      <w:r>
        <w:t>:</w:t>
      </w:r>
    </w:p>
    <w:p w14:paraId="7BDC9715" w14:textId="77777777" w:rsidR="009211E0" w:rsidRDefault="009211E0" w:rsidP="009211E0">
      <w:pPr>
        <w:pStyle w:val="B2"/>
      </w:pPr>
      <w:r>
        <w:t>1)</w:t>
      </w:r>
      <w:r>
        <w:tab/>
        <w:t>if the UE has NSSAI inclusion mode for the current PLMN or SNPN and access type stored in the UE, the UE shall operate in the stored NSSAI inclusion mode;</w:t>
      </w:r>
    </w:p>
    <w:p w14:paraId="589D0CD2" w14:textId="77777777" w:rsidR="009211E0" w:rsidRPr="001344AD" w:rsidRDefault="009211E0" w:rsidP="009211E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C01A870" w14:textId="77777777" w:rsidR="009211E0" w:rsidRPr="001344AD" w:rsidRDefault="009211E0" w:rsidP="009211E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A7837E" w14:textId="77777777" w:rsidR="009211E0" w:rsidRPr="001344AD" w:rsidRDefault="009211E0" w:rsidP="009211E0">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36C3217" w14:textId="77777777" w:rsidR="009211E0" w:rsidRDefault="009211E0" w:rsidP="009211E0">
      <w:pPr>
        <w:pStyle w:val="B3"/>
      </w:pPr>
      <w:r>
        <w:t>iii)</w:t>
      </w:r>
      <w:r>
        <w:tab/>
        <w:t>trusted non-3GPP access, the UE shall operate in NSSAI inclusion mode D in the current PLMN and</w:t>
      </w:r>
      <w:r>
        <w:rPr>
          <w:lang w:eastAsia="zh-CN"/>
        </w:rPr>
        <w:t xml:space="preserve"> the current</w:t>
      </w:r>
      <w:r>
        <w:t xml:space="preserve"> access type; or</w:t>
      </w:r>
    </w:p>
    <w:p w14:paraId="48CA9AD6" w14:textId="77777777" w:rsidR="009211E0" w:rsidRDefault="009211E0" w:rsidP="009211E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A2CE99" w14:textId="77777777" w:rsidR="009211E0" w:rsidRDefault="009211E0" w:rsidP="009211E0">
      <w:pPr>
        <w:rPr>
          <w:lang w:val="en-US"/>
        </w:rPr>
      </w:pPr>
      <w:r>
        <w:t xml:space="preserve">The AMF may include </w:t>
      </w:r>
      <w:r>
        <w:rPr>
          <w:lang w:val="en-US"/>
        </w:rPr>
        <w:t>operator-defined access category definitions in the REGISTRATION ACCEPT message.</w:t>
      </w:r>
    </w:p>
    <w:p w14:paraId="43DC88AA" w14:textId="77777777" w:rsidR="009211E0" w:rsidRDefault="009211E0" w:rsidP="009211E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E73CDBA" w14:textId="77777777" w:rsidR="009211E0" w:rsidRPr="00CC0C94" w:rsidRDefault="009211E0" w:rsidP="009211E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BA84EF5" w14:textId="77777777" w:rsidR="009211E0" w:rsidRDefault="009211E0" w:rsidP="009211E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E9E68B" w14:textId="77777777" w:rsidR="009211E0" w:rsidRDefault="009211E0" w:rsidP="009211E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23E3EA9" w14:textId="77777777" w:rsidR="009211E0" w:rsidRDefault="009211E0" w:rsidP="009211E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F69CE8" w14:textId="77777777" w:rsidR="009211E0" w:rsidRDefault="009211E0" w:rsidP="009211E0">
      <w:pPr>
        <w:pStyle w:val="B1"/>
      </w:pPr>
      <w:r w:rsidRPr="001344AD">
        <w:t>a)</w:t>
      </w:r>
      <w:r>
        <w:tab/>
        <w:t>stop timer T3448 if it is running; and</w:t>
      </w:r>
    </w:p>
    <w:p w14:paraId="37EE3D02" w14:textId="77777777" w:rsidR="009211E0" w:rsidRPr="00CC0C94" w:rsidRDefault="009211E0" w:rsidP="009211E0">
      <w:pPr>
        <w:pStyle w:val="B1"/>
        <w:rPr>
          <w:lang w:eastAsia="ja-JP"/>
        </w:rPr>
      </w:pPr>
      <w:r>
        <w:t>b)</w:t>
      </w:r>
      <w:r w:rsidRPr="00CC0C94">
        <w:tab/>
        <w:t>start timer T3448 with the value provided in the T3448 value IE.</w:t>
      </w:r>
    </w:p>
    <w:p w14:paraId="49A74F91" w14:textId="77777777" w:rsidR="009211E0" w:rsidRPr="00CC0C94" w:rsidRDefault="009211E0" w:rsidP="009211E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2A43F59" w14:textId="77777777" w:rsidR="009211E0" w:rsidRDefault="009211E0" w:rsidP="009211E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21F12B8" w14:textId="77777777" w:rsidR="009211E0" w:rsidRPr="00F80336" w:rsidRDefault="009211E0" w:rsidP="009211E0">
      <w:pPr>
        <w:pStyle w:val="NO"/>
        <w:rPr>
          <w:rFonts w:eastAsia="Malgun Gothic"/>
        </w:rPr>
      </w:pPr>
      <w:r w:rsidRPr="002C1FFB">
        <w:t>NOTE</w:t>
      </w:r>
      <w:r>
        <w:t> 20: The UE provides the truncated 5G-S-TMSI configuration to the lower layers.</w:t>
      </w:r>
    </w:p>
    <w:p w14:paraId="5D1E116E" w14:textId="77777777" w:rsidR="009211E0" w:rsidRDefault="009211E0" w:rsidP="009211E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58F9B13" w14:textId="77777777" w:rsidR="009211E0" w:rsidRDefault="009211E0" w:rsidP="009211E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3D1A3E" w14:textId="77777777" w:rsidR="009211E0" w:rsidRDefault="009211E0" w:rsidP="009211E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0249D68" w14:textId="77777777" w:rsidR="009211E0" w:rsidRPr="00E3109B" w:rsidRDefault="009211E0" w:rsidP="009211E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07B7734E" w14:textId="77777777" w:rsidR="009211E0" w:rsidRPr="00E3109B" w:rsidRDefault="009211E0" w:rsidP="009211E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3CF269E" w14:textId="77777777" w:rsidR="009211E0" w:rsidRDefault="009211E0" w:rsidP="009211E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D09467A" w14:textId="77777777" w:rsidR="009211E0" w:rsidRDefault="009211E0" w:rsidP="009211E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E1904F" w14:textId="77777777" w:rsidR="009211E0" w:rsidRDefault="009211E0" w:rsidP="009211E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36A064F" w14:textId="77777777" w:rsidR="009211E0" w:rsidRDefault="009211E0" w:rsidP="009211E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580D5DA" w14:textId="77777777" w:rsidR="009211E0" w:rsidRDefault="009211E0" w:rsidP="009211E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A98B4CF" w14:textId="77777777" w:rsidR="009211E0" w:rsidRDefault="009211E0" w:rsidP="009211E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F5D2DE9" w14:textId="77777777" w:rsidR="009211E0" w:rsidRDefault="009211E0" w:rsidP="009211E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4B70CC7" w14:textId="77777777" w:rsidR="009211E0" w:rsidRDefault="009211E0" w:rsidP="009211E0">
      <w:pPr>
        <w:pStyle w:val="B1"/>
      </w:pPr>
      <w:r>
        <w:t>a)</w:t>
      </w:r>
      <w:r>
        <w:tab/>
        <w:t>the MS determined PLMN with disaster condition IE is included in the REGISTRATION REQUEST message, the AMF shall determine the PLMN with disaster condition in the MS determined PLMN with disaster condition IE;</w:t>
      </w:r>
    </w:p>
    <w:p w14:paraId="7D71EC8E" w14:textId="77777777" w:rsidR="009211E0" w:rsidRDefault="009211E0" w:rsidP="009211E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68D019E" w14:textId="77777777" w:rsidR="009211E0" w:rsidRDefault="009211E0" w:rsidP="009211E0">
      <w:pPr>
        <w:pStyle w:val="B1"/>
      </w:pPr>
      <w:r>
        <w:t>c)</w:t>
      </w:r>
      <w:r>
        <w:tab/>
        <w:t>the MS determined PLMN with disaster condition IE and the Additional GUTI IE are not included in the REGISTRATION REQUEST message and:</w:t>
      </w:r>
    </w:p>
    <w:p w14:paraId="3A83D1F5" w14:textId="77777777" w:rsidR="009211E0" w:rsidRDefault="009211E0" w:rsidP="009211E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6E1A6963" w14:textId="77777777" w:rsidR="009211E0" w:rsidRDefault="009211E0" w:rsidP="009211E0">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0649DC73" w14:textId="77777777" w:rsidR="009211E0" w:rsidRDefault="009211E0" w:rsidP="009211E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A9AE764" w14:textId="77777777" w:rsidR="009211E0" w:rsidRDefault="009211E0" w:rsidP="009211E0">
      <w:pPr>
        <w:pStyle w:val="B2"/>
      </w:pPr>
      <w:r>
        <w:lastRenderedPageBreak/>
        <w:t>-</w:t>
      </w:r>
      <w:r>
        <w:tab/>
        <w:t>the Additional GUTI IE is included in the REGISTRATION REQUEST message and contains 5G-GUTI of a PLMN of a country other than the country of the PLMN providing disaster roaming services; or</w:t>
      </w:r>
    </w:p>
    <w:p w14:paraId="03ABC957" w14:textId="77777777" w:rsidR="009211E0" w:rsidRDefault="009211E0" w:rsidP="009211E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057B232" w14:textId="77777777" w:rsidR="009211E0" w:rsidRDefault="009211E0" w:rsidP="009211E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F5C0CB7" w14:textId="77777777" w:rsidR="009211E0" w:rsidRDefault="009211E0" w:rsidP="009211E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960BFB1" w14:textId="77777777" w:rsidR="009211E0" w:rsidRDefault="009211E0" w:rsidP="009211E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4FA6C2D7" w14:textId="77777777" w:rsidR="009211E0" w:rsidRDefault="009211E0" w:rsidP="009211E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B8D8E44" w14:textId="77777777" w:rsidR="009211E0" w:rsidRDefault="009211E0" w:rsidP="009211E0">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097B094" w14:textId="77777777" w:rsidR="009211E0" w:rsidRDefault="009211E0" w:rsidP="009211E0">
      <w:pPr>
        <w:pStyle w:val="B1"/>
      </w:pPr>
      <w:r>
        <w:t>-</w:t>
      </w:r>
      <w:r>
        <w:tab/>
      </w:r>
      <w:r w:rsidRPr="00DC1479">
        <w:t>"no additional information", the UE shall consider itself registered for disaster roaming</w:t>
      </w:r>
      <w:r>
        <w:t xml:space="preserve"> services</w:t>
      </w:r>
      <w:r w:rsidRPr="00DC1479">
        <w:t>.</w:t>
      </w:r>
    </w:p>
    <w:p w14:paraId="265DEA7E" w14:textId="77777777" w:rsidR="009211E0" w:rsidRDefault="009211E0" w:rsidP="009211E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0CA7571" w14:textId="0BE36189" w:rsidR="006811BA" w:rsidRDefault="009211E0" w:rsidP="006811B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D1BA2D" w14:textId="77777777" w:rsidR="009211E0" w:rsidRPr="000F4952" w:rsidRDefault="009211E0" w:rsidP="00921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15CB35" w14:textId="77777777" w:rsidR="009211E0" w:rsidRDefault="009211E0" w:rsidP="009211E0">
      <w:pPr>
        <w:pStyle w:val="50"/>
      </w:pPr>
      <w:bookmarkStart w:id="66" w:name="_Toc123896382"/>
      <w:r>
        <w:t>5.5.1.3.2</w:t>
      </w:r>
      <w:r>
        <w:tab/>
        <w:t>Mobility and periodic registration update initiation</w:t>
      </w:r>
      <w:bookmarkEnd w:id="66"/>
    </w:p>
    <w:p w14:paraId="38216BD3" w14:textId="77777777" w:rsidR="009211E0" w:rsidRPr="003168A2" w:rsidRDefault="009211E0" w:rsidP="009211E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53240A3" w14:textId="77777777" w:rsidR="009211E0" w:rsidRPr="003168A2" w:rsidRDefault="009211E0" w:rsidP="009211E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3E695E4" w14:textId="77777777" w:rsidR="009211E0" w:rsidRDefault="009211E0" w:rsidP="009211E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0111C39" w14:textId="77777777" w:rsidR="009211E0" w:rsidRDefault="009211E0" w:rsidP="009211E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B74B317" w14:textId="77777777" w:rsidR="009211E0" w:rsidRDefault="009211E0" w:rsidP="009211E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70740EA" w14:textId="77777777" w:rsidR="009211E0" w:rsidRPr="002B6F44" w:rsidRDefault="009211E0" w:rsidP="009211E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C521665" w14:textId="77777777" w:rsidR="009211E0" w:rsidRDefault="009211E0" w:rsidP="009211E0">
      <w:pPr>
        <w:pStyle w:val="B1"/>
      </w:pPr>
      <w:r>
        <w:t>e)</w:t>
      </w:r>
      <w:r w:rsidRPr="00CB6964">
        <w:tab/>
      </w:r>
      <w:r>
        <w:t>upon inter-system change from S1 mode to N1 mode and if the UE previously had initiated an attach procedure or a tracking area updating procedure when in S1 mode;</w:t>
      </w:r>
    </w:p>
    <w:p w14:paraId="4431DBCF" w14:textId="77777777" w:rsidR="009211E0" w:rsidRDefault="009211E0" w:rsidP="009211E0">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7CA7A1A" w14:textId="77777777" w:rsidR="009211E0" w:rsidRDefault="009211E0" w:rsidP="009211E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BB127C" w14:textId="77777777" w:rsidR="009211E0" w:rsidRPr="00CB6964" w:rsidRDefault="009211E0" w:rsidP="009211E0">
      <w:pPr>
        <w:pStyle w:val="B1"/>
      </w:pPr>
      <w:r>
        <w:t>h)</w:t>
      </w:r>
      <w:r>
        <w:tab/>
      </w:r>
      <w:r w:rsidRPr="00026C79">
        <w:rPr>
          <w:lang w:val="en-US" w:eastAsia="ja-JP"/>
        </w:rPr>
        <w:t xml:space="preserve">when the UE's usage setting </w:t>
      </w:r>
      <w:r>
        <w:rPr>
          <w:lang w:val="en-US" w:eastAsia="ja-JP"/>
        </w:rPr>
        <w:t>changes;</w:t>
      </w:r>
    </w:p>
    <w:p w14:paraId="4CC0ED1F" w14:textId="77777777" w:rsidR="009211E0" w:rsidRDefault="009211E0" w:rsidP="009211E0">
      <w:pPr>
        <w:pStyle w:val="B1"/>
        <w:rPr>
          <w:lang w:val="en-US"/>
        </w:rPr>
      </w:pPr>
      <w:r>
        <w:t>i</w:t>
      </w:r>
      <w:r w:rsidRPr="00735CAD">
        <w:t>)</w:t>
      </w:r>
      <w:r w:rsidRPr="00735CAD">
        <w:tab/>
      </w:r>
      <w:r>
        <w:rPr>
          <w:lang w:val="en-US"/>
        </w:rPr>
        <w:t>when the UE needs to change the slice(s) it is currently registered to;</w:t>
      </w:r>
    </w:p>
    <w:p w14:paraId="2055A271" w14:textId="77777777" w:rsidR="009211E0" w:rsidRDefault="009211E0" w:rsidP="009211E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0459D46" w14:textId="77777777" w:rsidR="009211E0" w:rsidRPr="00735CAD" w:rsidRDefault="009211E0" w:rsidP="009211E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AF4033" w14:textId="77777777" w:rsidR="009211E0" w:rsidRDefault="009211E0" w:rsidP="009211E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33EC017" w14:textId="77777777" w:rsidR="009211E0" w:rsidRPr="00735CAD" w:rsidRDefault="009211E0" w:rsidP="009211E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95C0AD9" w14:textId="77777777" w:rsidR="009211E0" w:rsidRPr="00735CAD" w:rsidRDefault="009211E0" w:rsidP="009211E0">
      <w:pPr>
        <w:pStyle w:val="B1"/>
      </w:pPr>
      <w:r>
        <w:t>n)</w:t>
      </w:r>
      <w:r>
        <w:tab/>
        <w:t>when the UE in 5GMM-IDLE mode changes the radio capability for NG-RAN or E-UTRAN;</w:t>
      </w:r>
    </w:p>
    <w:p w14:paraId="2B18EE2A" w14:textId="77777777" w:rsidR="009211E0" w:rsidRPr="00504452" w:rsidRDefault="009211E0" w:rsidP="009211E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6759819" w14:textId="77777777" w:rsidR="009211E0" w:rsidRDefault="009211E0" w:rsidP="009211E0">
      <w:pPr>
        <w:pStyle w:val="B1"/>
      </w:pPr>
      <w:r>
        <w:t>p</w:t>
      </w:r>
      <w:r w:rsidRPr="00504452">
        <w:rPr>
          <w:rFonts w:hint="eastAsia"/>
        </w:rPr>
        <w:t>)</w:t>
      </w:r>
      <w:r w:rsidRPr="00504452">
        <w:rPr>
          <w:rFonts w:hint="eastAsia"/>
        </w:rPr>
        <w:tab/>
      </w:r>
      <w:r>
        <w:t>void;</w:t>
      </w:r>
    </w:p>
    <w:p w14:paraId="1858E4EE" w14:textId="77777777" w:rsidR="009211E0" w:rsidRPr="00504452" w:rsidRDefault="009211E0" w:rsidP="009211E0">
      <w:pPr>
        <w:pStyle w:val="B1"/>
      </w:pPr>
      <w:r>
        <w:t>q)</w:t>
      </w:r>
      <w:r>
        <w:tab/>
        <w:t>when the UE needs to request new LADN information;</w:t>
      </w:r>
    </w:p>
    <w:p w14:paraId="25533D07" w14:textId="77777777" w:rsidR="009211E0" w:rsidRPr="00504452" w:rsidRDefault="009211E0" w:rsidP="009211E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55902B9" w14:textId="77777777" w:rsidR="009211E0" w:rsidRPr="00504452" w:rsidRDefault="009211E0" w:rsidP="009211E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2CA2A21" w14:textId="77777777" w:rsidR="009211E0" w:rsidRDefault="009211E0" w:rsidP="009211E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0BF134C" w14:textId="77777777" w:rsidR="009211E0" w:rsidRDefault="009211E0" w:rsidP="009211E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D542640" w14:textId="77777777" w:rsidR="009211E0" w:rsidRPr="00504452" w:rsidRDefault="009211E0" w:rsidP="009211E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04C1E58" w14:textId="77777777" w:rsidR="009211E0" w:rsidRDefault="009211E0" w:rsidP="009211E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334FF8B" w14:textId="77777777" w:rsidR="009211E0" w:rsidRPr="004B11B4" w:rsidRDefault="009211E0" w:rsidP="009211E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33C4EB6" w14:textId="77777777" w:rsidR="009211E0" w:rsidRPr="004B11B4" w:rsidRDefault="009211E0" w:rsidP="009211E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BA48671" w14:textId="77777777" w:rsidR="009211E0" w:rsidRPr="004B11B4" w:rsidRDefault="009211E0" w:rsidP="009211E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1C66D3A" w14:textId="77777777" w:rsidR="009211E0" w:rsidRPr="004B11B4" w:rsidRDefault="009211E0" w:rsidP="009211E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4590B30" w14:textId="77777777" w:rsidR="009211E0" w:rsidRPr="004B11B4" w:rsidRDefault="009211E0" w:rsidP="009211E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0EDDFE" w14:textId="77777777" w:rsidR="009211E0" w:rsidRPr="00CC0C94" w:rsidRDefault="009211E0" w:rsidP="009211E0">
      <w:pPr>
        <w:pStyle w:val="B1"/>
        <w:rPr>
          <w:lang w:val="en-US" w:eastAsia="ko-KR"/>
        </w:rPr>
      </w:pPr>
      <w:r>
        <w:rPr>
          <w:lang w:val="en-US" w:eastAsia="ko-KR"/>
        </w:rPr>
        <w:lastRenderedPageBreak/>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06743E6" w14:textId="77777777" w:rsidR="009211E0" w:rsidRPr="00CC0C94" w:rsidRDefault="009211E0" w:rsidP="009211E0">
      <w:pPr>
        <w:pStyle w:val="B1"/>
        <w:rPr>
          <w:lang w:val="en-US" w:eastAsia="ko-KR"/>
        </w:rPr>
      </w:pPr>
      <w:r>
        <w:rPr>
          <w:lang w:val="en-US" w:eastAsia="ko-KR"/>
        </w:rPr>
        <w:t>zc)</w:t>
      </w:r>
      <w:r>
        <w:rPr>
          <w:lang w:val="en-US" w:eastAsia="ko-KR"/>
        </w:rPr>
        <w:tab/>
        <w:t>when the UE changes the UE specific DRX parameters in NB-N1 mode;</w:t>
      </w:r>
    </w:p>
    <w:p w14:paraId="54A4943D" w14:textId="77777777" w:rsidR="009211E0" w:rsidRPr="00496914" w:rsidRDefault="009211E0" w:rsidP="009211E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8D7BF27" w14:textId="77777777" w:rsidR="009211E0" w:rsidRPr="00D74CA1" w:rsidRDefault="009211E0" w:rsidP="009211E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7CD1097" w14:textId="77777777" w:rsidR="009211E0" w:rsidRDefault="009211E0" w:rsidP="009211E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1022708" w14:textId="77777777" w:rsidR="009211E0" w:rsidRPr="00D74CA1" w:rsidRDefault="009211E0" w:rsidP="009211E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3AA01DE5" w14:textId="77777777" w:rsidR="009211E0" w:rsidRPr="002E1640" w:rsidRDefault="009211E0" w:rsidP="009211E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7B8AD" w14:textId="77777777" w:rsidR="009211E0" w:rsidRPr="00504452" w:rsidRDefault="009211E0" w:rsidP="009211E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C64A08F" w14:textId="77777777" w:rsidR="009211E0" w:rsidRPr="00D74CA1" w:rsidRDefault="009211E0" w:rsidP="009211E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7" w:name="_Hlk87985269"/>
      <w:r w:rsidRPr="00893B8B">
        <w:t>remove the paging restriction</w:t>
      </w:r>
      <w:bookmarkEnd w:id="67"/>
      <w:r>
        <w:t xml:space="preserve">; </w:t>
      </w:r>
    </w:p>
    <w:p w14:paraId="1B707461" w14:textId="77777777" w:rsidR="009211E0" w:rsidRDefault="009211E0" w:rsidP="009211E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42D6C54" w14:textId="77777777" w:rsidR="009211E0" w:rsidRDefault="009211E0" w:rsidP="009211E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1DA1AA1C" w14:textId="77777777" w:rsidR="009211E0" w:rsidRPr="00D74CA1" w:rsidRDefault="009211E0" w:rsidP="009211E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E07B49C" w14:textId="77777777" w:rsidR="009211E0" w:rsidRDefault="009211E0" w:rsidP="009211E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A8A69A" w14:textId="77777777" w:rsidR="009211E0" w:rsidRPr="0081395E" w:rsidRDefault="009211E0" w:rsidP="009211E0">
      <w:r w:rsidRPr="0081395E">
        <w:t xml:space="preserve">If case </w:t>
      </w:r>
      <w:r>
        <w:t>zl</w:t>
      </w:r>
      <w:r w:rsidRPr="0081395E">
        <w:t>) is the reason for initiating the registration procedure for mobility and periodic registration update and if the UE supports S1 mode, the UE shall:</w:t>
      </w:r>
    </w:p>
    <w:p w14:paraId="290C4B4C" w14:textId="77777777" w:rsidR="009211E0" w:rsidRPr="0081395E" w:rsidRDefault="009211E0" w:rsidP="009211E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7B164EB" w14:textId="77777777" w:rsidR="009211E0" w:rsidRDefault="009211E0" w:rsidP="009211E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B79820F" w14:textId="77777777" w:rsidR="009211E0" w:rsidRDefault="009211E0" w:rsidP="009211E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F7F4880" w14:textId="77777777" w:rsidR="009211E0" w:rsidRDefault="009211E0" w:rsidP="009211E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10D222E" w14:textId="77777777" w:rsidR="009211E0" w:rsidRDefault="009211E0" w:rsidP="009211E0">
      <w:pPr>
        <w:pStyle w:val="B1"/>
        <w:rPr>
          <w:rFonts w:eastAsia="Malgun Gothic"/>
        </w:rPr>
      </w:pPr>
      <w:r>
        <w:rPr>
          <w:rFonts w:eastAsia="Malgun Gothic"/>
        </w:rPr>
        <w:t>-</w:t>
      </w:r>
      <w:r>
        <w:rPr>
          <w:rFonts w:eastAsia="Malgun Gothic"/>
        </w:rPr>
        <w:tab/>
        <w:t>include the S1 UE network capability IE in the REGISTRATION REQUEST message; and</w:t>
      </w:r>
    </w:p>
    <w:p w14:paraId="0FE503B9" w14:textId="77777777" w:rsidR="009211E0" w:rsidRDefault="009211E0" w:rsidP="009211E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CC8ED8" w14:textId="77777777" w:rsidR="009211E0" w:rsidRDefault="009211E0" w:rsidP="009211E0">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590EEFA" w14:textId="77777777" w:rsidR="009211E0" w:rsidRPr="00FE320E" w:rsidRDefault="009211E0" w:rsidP="009211E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42CC5FC" w14:textId="77777777" w:rsidR="009211E0" w:rsidRDefault="009211E0" w:rsidP="009211E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4B4343B" w14:textId="77777777" w:rsidR="009211E0" w:rsidRDefault="009211E0" w:rsidP="009211E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044938D" w14:textId="77777777" w:rsidR="009211E0" w:rsidRDefault="009211E0" w:rsidP="009211E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1DD5313" w14:textId="77777777" w:rsidR="009211E0" w:rsidRPr="0008719F" w:rsidRDefault="009211E0" w:rsidP="009211E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2C8EB5A" w14:textId="77777777" w:rsidR="009211E0" w:rsidRDefault="009211E0" w:rsidP="009211E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0F9A14D" w14:textId="77777777" w:rsidR="009211E0" w:rsidRDefault="009211E0" w:rsidP="009211E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ADFD5C" w14:textId="77777777" w:rsidR="009211E0" w:rsidRDefault="009211E0" w:rsidP="009211E0">
      <w:r>
        <w:t>If the UE supports CAG feature, the UE shall set the CAG bit to "CAG Supported</w:t>
      </w:r>
      <w:r w:rsidRPr="00CC0C94">
        <w:t>"</w:t>
      </w:r>
      <w:r>
        <w:t xml:space="preserve"> in the 5GMM capability IE of the REGISTRATION REQUEST message.</w:t>
      </w:r>
    </w:p>
    <w:p w14:paraId="24DD8BF7" w14:textId="77777777" w:rsidR="009211E0" w:rsidRPr="00FE320E" w:rsidRDefault="009211E0" w:rsidP="009211E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24F3887" w14:textId="77777777" w:rsidR="009211E0" w:rsidRPr="00AB3E8E" w:rsidRDefault="009211E0" w:rsidP="009211E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4387CEB" w14:textId="77777777" w:rsidR="009211E0" w:rsidRDefault="009211E0" w:rsidP="009211E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61D1019" w14:textId="77777777" w:rsidR="009211E0" w:rsidRDefault="009211E0" w:rsidP="009211E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3FF68EC" w14:textId="77777777" w:rsidR="009211E0" w:rsidRDefault="009211E0" w:rsidP="009211E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868F767" w14:textId="77777777" w:rsidR="009211E0" w:rsidRPr="00BE237D" w:rsidRDefault="009211E0" w:rsidP="009211E0">
      <w:r w:rsidRPr="00BE237D">
        <w:t>If the UE no longer requires the use of SMS over NAS, then the UE shall include the 5GS update type IE in the REGISTRATION REQUEST message with the SMS requested bit set to "SMS over NAS not supported".</w:t>
      </w:r>
    </w:p>
    <w:p w14:paraId="1DE82A2C" w14:textId="77777777" w:rsidR="009211E0" w:rsidRDefault="009211E0" w:rsidP="009211E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A6A835" w14:textId="77777777" w:rsidR="009211E0" w:rsidRDefault="009211E0" w:rsidP="009211E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A8FEB60" w14:textId="77777777" w:rsidR="009211E0" w:rsidRDefault="009211E0" w:rsidP="009211E0">
      <w:r>
        <w:t xml:space="preserve">The UE shall handle the 5GS mobile identity IE in the REGISTRATION </w:t>
      </w:r>
      <w:r w:rsidRPr="003168A2">
        <w:t>REQUEST message</w:t>
      </w:r>
      <w:r>
        <w:t xml:space="preserve"> as follows:</w:t>
      </w:r>
    </w:p>
    <w:p w14:paraId="4E456790" w14:textId="77777777" w:rsidR="009211E0" w:rsidRDefault="009211E0" w:rsidP="009211E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57A2E729" w14:textId="77777777" w:rsidR="009211E0" w:rsidRDefault="009211E0" w:rsidP="009211E0">
      <w:pPr>
        <w:pStyle w:val="B2"/>
      </w:pPr>
      <w:r>
        <w:t>1)</w:t>
      </w:r>
      <w:r>
        <w:tab/>
        <w:t>a valid 5G-GUTI that was previously assigned by the same PLMN with which the UE is performing the registration, if available;</w:t>
      </w:r>
    </w:p>
    <w:p w14:paraId="1F8B06A8" w14:textId="77777777" w:rsidR="009211E0" w:rsidRDefault="009211E0" w:rsidP="009211E0">
      <w:pPr>
        <w:pStyle w:val="B2"/>
      </w:pPr>
      <w:r>
        <w:t>2)</w:t>
      </w:r>
      <w:r>
        <w:tab/>
        <w:t>a valid 5G-GUTI that was previously assigned by an equivalent PLMN, if available; and</w:t>
      </w:r>
    </w:p>
    <w:p w14:paraId="338B310D" w14:textId="77777777" w:rsidR="009211E0" w:rsidRDefault="009211E0" w:rsidP="009211E0">
      <w:pPr>
        <w:pStyle w:val="B2"/>
      </w:pPr>
      <w:r>
        <w:t>3)</w:t>
      </w:r>
      <w:r>
        <w:tab/>
        <w:t>a valid 5G-GUTI that was previously assigned by any other PLMN, if available; and</w:t>
      </w:r>
    </w:p>
    <w:p w14:paraId="7DE58747" w14:textId="77777777" w:rsidR="009211E0" w:rsidRDefault="009211E0" w:rsidP="009211E0">
      <w:pPr>
        <w:pStyle w:val="NO"/>
      </w:pPr>
      <w:r>
        <w:t>NOTE 5:</w:t>
      </w:r>
      <w:r>
        <w:tab/>
        <w:t>The 5G-GUTI included in the Additional GUTI IE is a native 5G-GUTI.</w:t>
      </w:r>
    </w:p>
    <w:p w14:paraId="69839A8A" w14:textId="77777777" w:rsidR="009211E0" w:rsidRDefault="009211E0" w:rsidP="009211E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CC81C3" w14:textId="77777777" w:rsidR="009211E0" w:rsidRDefault="009211E0" w:rsidP="009211E0">
      <w:pPr>
        <w:pStyle w:val="B1"/>
      </w:pPr>
      <w:r>
        <w:tab/>
        <w:t>If the UE does not operate in SNPN access operation mode, holds two valid native 5G-GUTIs assigned by PLMNs and:</w:t>
      </w:r>
    </w:p>
    <w:p w14:paraId="589B09AE" w14:textId="77777777" w:rsidR="009211E0" w:rsidRDefault="009211E0" w:rsidP="009211E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ECF2B28" w14:textId="77777777" w:rsidR="009211E0" w:rsidRDefault="009211E0" w:rsidP="009211E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CB77A4A" w14:textId="77777777" w:rsidR="009211E0" w:rsidRPr="00FE320E" w:rsidRDefault="009211E0" w:rsidP="009211E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68"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68"/>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5DB6424" w14:textId="77777777" w:rsidR="009211E0" w:rsidRDefault="009211E0" w:rsidP="009211E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C9D8B46" w14:textId="77777777" w:rsidR="009211E0" w:rsidRDefault="009211E0" w:rsidP="009211E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F4E03B" w14:textId="77777777" w:rsidR="009211E0" w:rsidRDefault="009211E0" w:rsidP="009211E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74B358A" w14:textId="77777777" w:rsidR="009211E0" w:rsidRDefault="009211E0" w:rsidP="009211E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B51BD95" w14:textId="77777777" w:rsidR="009211E0" w:rsidRDefault="009211E0" w:rsidP="009211E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9E2DDC9" w14:textId="77777777" w:rsidR="009211E0" w:rsidRPr="00216B0A" w:rsidRDefault="009211E0" w:rsidP="009211E0">
      <w:pPr>
        <w:pStyle w:val="B1"/>
      </w:pPr>
      <w:r>
        <w:t>-</w:t>
      </w:r>
      <w:r>
        <w:tab/>
      </w:r>
      <w:r w:rsidRPr="00977243">
        <w:t xml:space="preserve">to indicate a request for LADN information by </w:t>
      </w:r>
      <w:r>
        <w:t>not including any LADN DNN value in the LADN indication IE.</w:t>
      </w:r>
    </w:p>
    <w:p w14:paraId="3F634DFF" w14:textId="77777777" w:rsidR="009211E0" w:rsidRDefault="009211E0" w:rsidP="009211E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FB411A4" w14:textId="77777777" w:rsidR="009211E0" w:rsidRDefault="009211E0" w:rsidP="009211E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A15B0E6" w14:textId="77777777" w:rsidR="009211E0" w:rsidRDefault="009211E0" w:rsidP="009211E0">
      <w:pPr>
        <w:pStyle w:val="B1"/>
      </w:pPr>
      <w:r>
        <w:rPr>
          <w:rFonts w:hint="eastAsia"/>
          <w:lang w:eastAsia="zh-CN"/>
        </w:rPr>
        <w:t>-</w:t>
      </w:r>
      <w:r>
        <w:rPr>
          <w:rFonts w:hint="eastAsia"/>
          <w:lang w:eastAsia="zh-CN"/>
        </w:rPr>
        <w:tab/>
      </w:r>
      <w:r>
        <w:t>associated with the access type the REGISTRATION REQUEST message is sent over; and</w:t>
      </w:r>
    </w:p>
    <w:p w14:paraId="4D3025BF" w14:textId="77777777" w:rsidR="009211E0" w:rsidRDefault="009211E0" w:rsidP="009211E0">
      <w:pPr>
        <w:pStyle w:val="B1"/>
      </w:pPr>
      <w:r>
        <w:t>-</w:t>
      </w:r>
      <w:r>
        <w:tab/>
      </w:r>
      <w:r>
        <w:rPr>
          <w:rFonts w:hint="eastAsia"/>
        </w:rPr>
        <w:t>have pending user data to be sent</w:t>
      </w:r>
      <w:r>
        <w:t xml:space="preserve"> over user plane</w:t>
      </w:r>
      <w:r>
        <w:rPr>
          <w:rFonts w:hint="eastAsia"/>
        </w:rPr>
        <w:t>.</w:t>
      </w:r>
    </w:p>
    <w:p w14:paraId="4B24E116" w14:textId="77777777" w:rsidR="009211E0" w:rsidRPr="00D72B4E" w:rsidRDefault="009211E0" w:rsidP="009211E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w:t>
      </w:r>
      <w:r>
        <w:lastRenderedPageBreak/>
        <w:t xml:space="preserve">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0DBD485" w14:textId="77777777" w:rsidR="009211E0" w:rsidRDefault="009211E0" w:rsidP="009211E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C74CFC0" w14:textId="77777777" w:rsidR="009211E0" w:rsidRDefault="009211E0" w:rsidP="009211E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852E5FF" w14:textId="77777777" w:rsidR="009211E0" w:rsidRDefault="009211E0" w:rsidP="009211E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F4E3B2E" w14:textId="77777777" w:rsidR="009211E0" w:rsidRDefault="009211E0" w:rsidP="009211E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74141DA" w14:textId="77777777" w:rsidR="009211E0" w:rsidRPr="00764B63" w:rsidRDefault="009211E0" w:rsidP="009211E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D884900" w14:textId="77777777" w:rsidR="009211E0" w:rsidRDefault="009211E0" w:rsidP="009211E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06541C5" w14:textId="77777777" w:rsidR="009211E0" w:rsidRDefault="009211E0" w:rsidP="009211E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798E1F5" w14:textId="77777777" w:rsidR="009211E0" w:rsidRDefault="009211E0" w:rsidP="009211E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F21411B" w14:textId="77777777" w:rsidR="009211E0" w:rsidRDefault="009211E0" w:rsidP="009211E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9CB7F21" w14:textId="77777777" w:rsidR="009211E0" w:rsidRDefault="009211E0" w:rsidP="009211E0">
      <w:pPr>
        <w:pStyle w:val="NO"/>
      </w:pPr>
      <w:r>
        <w:t>NOTE 7:</w:t>
      </w:r>
      <w:r>
        <w:tab/>
      </w:r>
      <w:r w:rsidRPr="001E1604">
        <w:t>The value of the 5GMM registration status included by the UE in the UE status IE is not used by the AMF</w:t>
      </w:r>
      <w:r>
        <w:t>.</w:t>
      </w:r>
    </w:p>
    <w:p w14:paraId="2ED8D20E" w14:textId="77777777" w:rsidR="009211E0" w:rsidRDefault="009211E0" w:rsidP="009211E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EFF3E59" w14:textId="77777777" w:rsidR="009211E0" w:rsidRDefault="009211E0" w:rsidP="009211E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107BF50" w14:textId="77777777" w:rsidR="009211E0" w:rsidRDefault="009211E0" w:rsidP="009211E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14337E2" w14:textId="77777777" w:rsidR="009211E0" w:rsidRDefault="009211E0" w:rsidP="009211E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AC38815" w14:textId="77777777" w:rsidR="009211E0" w:rsidRDefault="009211E0" w:rsidP="009211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A486333" w14:textId="77777777" w:rsidR="009211E0" w:rsidRDefault="009211E0" w:rsidP="009211E0">
      <w:pPr>
        <w:pStyle w:val="B1"/>
      </w:pPr>
      <w:r>
        <w:lastRenderedPageBreak/>
        <w:t>a)</w:t>
      </w:r>
      <w:r>
        <w:tab/>
        <w:t>is in NB-N1 mode and:</w:t>
      </w:r>
    </w:p>
    <w:p w14:paraId="66125FA3" w14:textId="77777777" w:rsidR="009211E0" w:rsidRDefault="009211E0" w:rsidP="009211E0">
      <w:pPr>
        <w:pStyle w:val="B2"/>
        <w:rPr>
          <w:lang w:val="en-US"/>
        </w:rPr>
      </w:pPr>
      <w:r>
        <w:t>1)</w:t>
      </w:r>
      <w:r>
        <w:tab/>
      </w:r>
      <w:r>
        <w:rPr>
          <w:lang w:val="en-US"/>
        </w:rPr>
        <w:t>the UE needs to change the slice(s) it is currently registered to within the same registration area; or</w:t>
      </w:r>
    </w:p>
    <w:p w14:paraId="69EBCE53" w14:textId="77777777" w:rsidR="009211E0" w:rsidRDefault="009211E0" w:rsidP="009211E0">
      <w:pPr>
        <w:pStyle w:val="B2"/>
        <w:rPr>
          <w:lang w:val="en-US"/>
        </w:rPr>
      </w:pPr>
      <w:r>
        <w:rPr>
          <w:lang w:val="en-US"/>
        </w:rPr>
        <w:t>2)</w:t>
      </w:r>
      <w:r>
        <w:rPr>
          <w:lang w:val="en-US"/>
        </w:rPr>
        <w:tab/>
        <w:t>the UE has entered a new registration area; or</w:t>
      </w:r>
    </w:p>
    <w:p w14:paraId="16572564" w14:textId="77777777" w:rsidR="009211E0" w:rsidRDefault="009211E0" w:rsidP="009211E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8421BA3" w14:textId="77777777" w:rsidR="009211E0" w:rsidRDefault="009211E0" w:rsidP="009211E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B2AF96F" w14:textId="77777777" w:rsidR="009211E0" w:rsidRDefault="009211E0" w:rsidP="009211E0">
      <w:pPr>
        <w:pStyle w:val="NO"/>
      </w:pPr>
      <w:r>
        <w:t>NOTE 8:</w:t>
      </w:r>
      <w:r>
        <w:tab/>
        <w:t>T</w:t>
      </w:r>
      <w:r w:rsidRPr="00405DEB">
        <w:t xml:space="preserve">he REGISTRATION REQUEST message </w:t>
      </w:r>
      <w:r>
        <w:t>can include both the Requested NSSAI IE and the Requested mapped NSSAI IE as described below.</w:t>
      </w:r>
    </w:p>
    <w:p w14:paraId="0AAFDA2A" w14:textId="77777777" w:rsidR="009211E0" w:rsidRDefault="009211E0" w:rsidP="009211E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75131A3" w14:textId="77777777" w:rsidR="009211E0" w:rsidRPr="00FC30B0" w:rsidRDefault="009211E0" w:rsidP="009211E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0E9EC6B" w14:textId="77777777" w:rsidR="009211E0" w:rsidRPr="006741C2" w:rsidRDefault="009211E0" w:rsidP="009211E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91F932C" w14:textId="77777777" w:rsidR="009211E0" w:rsidRPr="006741C2" w:rsidRDefault="009211E0" w:rsidP="009211E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B5DD1B4" w14:textId="77777777" w:rsidR="009211E0" w:rsidRPr="006741C2" w:rsidRDefault="009211E0" w:rsidP="009211E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942D49C" w14:textId="77777777" w:rsidR="009211E0" w:rsidRDefault="009211E0" w:rsidP="009211E0">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E345EE" w14:textId="77777777" w:rsidR="009211E0" w:rsidRPr="00A56A82" w:rsidRDefault="009211E0" w:rsidP="009211E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FE8C75" w14:textId="77777777" w:rsidR="009211E0" w:rsidRDefault="009211E0" w:rsidP="009211E0">
      <w:pPr>
        <w:pStyle w:val="B1"/>
      </w:pPr>
      <w:r w:rsidRPr="00A56A82">
        <w:t>b)</w:t>
      </w:r>
      <w:r w:rsidRPr="00A56A82">
        <w:tab/>
        <w:t>each active PDU session.</w:t>
      </w:r>
    </w:p>
    <w:p w14:paraId="505F4BE7" w14:textId="77777777" w:rsidR="009211E0" w:rsidRDefault="009211E0" w:rsidP="009211E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2EFD03B" w14:textId="77777777" w:rsidR="009211E0" w:rsidRDefault="009211E0" w:rsidP="009211E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514562D" w14:textId="77777777" w:rsidR="009211E0" w:rsidRDefault="009211E0" w:rsidP="009211E0">
      <w:pPr>
        <w:pStyle w:val="B1"/>
      </w:pPr>
      <w:r>
        <w:t>b)</w:t>
      </w:r>
      <w:r>
        <w:tab/>
        <w:t>each active PDU session when the UE is performing mobility from N1 mode to N1 mode to a visited PLMN.</w:t>
      </w:r>
    </w:p>
    <w:p w14:paraId="283AE82C" w14:textId="77777777" w:rsidR="009211E0" w:rsidRDefault="009211E0" w:rsidP="009211E0">
      <w:pPr>
        <w:pStyle w:val="NO"/>
      </w:pPr>
      <w:r>
        <w:t>NOTE 9:</w:t>
      </w:r>
      <w:r>
        <w:tab/>
        <w:t>The Requested NSSAI IE is used instead of Requested mapped NSSAI IE in REGISTRATION REQUEST message when the UE enters HPLMN.</w:t>
      </w:r>
    </w:p>
    <w:p w14:paraId="76E9A225" w14:textId="77777777" w:rsidR="009211E0" w:rsidRDefault="009211E0" w:rsidP="009211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BFE4E30" w14:textId="77777777" w:rsidR="009211E0" w:rsidRDefault="009211E0" w:rsidP="009211E0">
      <w:r>
        <w:t>If the UE has:</w:t>
      </w:r>
    </w:p>
    <w:p w14:paraId="660A853D" w14:textId="77777777" w:rsidR="009211E0" w:rsidRDefault="009211E0" w:rsidP="009211E0">
      <w:pPr>
        <w:pStyle w:val="B1"/>
      </w:pPr>
      <w:r>
        <w:t>-</w:t>
      </w:r>
      <w:r>
        <w:tab/>
        <w:t>no allowed NSSAI for the current PLMN</w:t>
      </w:r>
      <w:r w:rsidRPr="00EC66BC">
        <w:rPr>
          <w:rFonts w:eastAsia="Malgun Gothic"/>
        </w:rPr>
        <w:t xml:space="preserve"> </w:t>
      </w:r>
      <w:r>
        <w:rPr>
          <w:rFonts w:eastAsia="Malgun Gothic"/>
        </w:rPr>
        <w:t>or SNPN</w:t>
      </w:r>
      <w:r>
        <w:t>;</w:t>
      </w:r>
    </w:p>
    <w:p w14:paraId="3CA67477" w14:textId="77777777" w:rsidR="009211E0" w:rsidRDefault="009211E0" w:rsidP="009211E0">
      <w:pPr>
        <w:pStyle w:val="B1"/>
      </w:pPr>
      <w:r>
        <w:t>-</w:t>
      </w:r>
      <w:r>
        <w:tab/>
        <w:t>no configured NSSAI for the current PLMN</w:t>
      </w:r>
      <w:r w:rsidRPr="00EC66BC">
        <w:rPr>
          <w:rFonts w:eastAsia="Malgun Gothic"/>
        </w:rPr>
        <w:t xml:space="preserve"> </w:t>
      </w:r>
      <w:r>
        <w:rPr>
          <w:rFonts w:eastAsia="Malgun Gothic"/>
        </w:rPr>
        <w:t>or SNPN</w:t>
      </w:r>
      <w:r>
        <w:t>;</w:t>
      </w:r>
    </w:p>
    <w:p w14:paraId="58CEC402" w14:textId="77777777" w:rsidR="009211E0" w:rsidRDefault="009211E0" w:rsidP="009211E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F426535" w14:textId="77777777" w:rsidR="009211E0" w:rsidRDefault="009211E0" w:rsidP="009211E0">
      <w:pPr>
        <w:pStyle w:val="B1"/>
      </w:pPr>
      <w:r>
        <w:t>-</w:t>
      </w:r>
      <w:r>
        <w:tab/>
        <w:t>neither active PDU session(s) nor PDN connection(s) to transfer associated with mapped S-NSSAI(s);</w:t>
      </w:r>
    </w:p>
    <w:p w14:paraId="01316BFD" w14:textId="77777777" w:rsidR="009211E0" w:rsidRDefault="009211E0" w:rsidP="009211E0">
      <w:r>
        <w:t>and has a default configured NSSAI, then the UE shall:</w:t>
      </w:r>
    </w:p>
    <w:p w14:paraId="60087232" w14:textId="77777777" w:rsidR="009211E0" w:rsidRDefault="009211E0" w:rsidP="009211E0">
      <w:pPr>
        <w:pStyle w:val="B1"/>
      </w:pPr>
      <w:r>
        <w:lastRenderedPageBreak/>
        <w:t>a)</w:t>
      </w:r>
      <w:r>
        <w:tab/>
        <w:t>include the S-NSSAI(s) in the Requested NSSAI IE of the REGISTRATION REQUEST message using the default configured NSSAI; and</w:t>
      </w:r>
    </w:p>
    <w:p w14:paraId="3F11C53A" w14:textId="77777777" w:rsidR="009211E0" w:rsidRDefault="009211E0" w:rsidP="009211E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7C817F1" w14:textId="77777777" w:rsidR="009211E0" w:rsidRDefault="009211E0" w:rsidP="009211E0">
      <w:r>
        <w:t>If the UE has:</w:t>
      </w:r>
    </w:p>
    <w:p w14:paraId="424B322C" w14:textId="77777777" w:rsidR="009211E0" w:rsidRDefault="009211E0" w:rsidP="009211E0">
      <w:pPr>
        <w:pStyle w:val="B1"/>
      </w:pPr>
      <w:r>
        <w:t>-</w:t>
      </w:r>
      <w:r>
        <w:tab/>
        <w:t>no allowed NSSAI for the current PLMN</w:t>
      </w:r>
      <w:r w:rsidRPr="00EC66BC">
        <w:rPr>
          <w:rFonts w:eastAsia="Malgun Gothic"/>
        </w:rPr>
        <w:t xml:space="preserve"> </w:t>
      </w:r>
      <w:r>
        <w:rPr>
          <w:rFonts w:eastAsia="Malgun Gothic"/>
        </w:rPr>
        <w:t>or SNPN</w:t>
      </w:r>
      <w:r>
        <w:t>;</w:t>
      </w:r>
    </w:p>
    <w:p w14:paraId="59D08F9C" w14:textId="77777777" w:rsidR="009211E0" w:rsidRDefault="009211E0" w:rsidP="009211E0">
      <w:pPr>
        <w:pStyle w:val="B1"/>
      </w:pPr>
      <w:r>
        <w:t>-</w:t>
      </w:r>
      <w:r>
        <w:tab/>
        <w:t>no configured NSSAI for the current PLMN</w:t>
      </w:r>
      <w:r w:rsidRPr="00EC66BC">
        <w:rPr>
          <w:rFonts w:eastAsia="Malgun Gothic"/>
        </w:rPr>
        <w:t xml:space="preserve"> </w:t>
      </w:r>
      <w:r>
        <w:rPr>
          <w:rFonts w:eastAsia="Malgun Gothic"/>
        </w:rPr>
        <w:t>or SNPN</w:t>
      </w:r>
      <w:r>
        <w:t>;</w:t>
      </w:r>
    </w:p>
    <w:p w14:paraId="31223468" w14:textId="77777777" w:rsidR="009211E0" w:rsidRDefault="009211E0" w:rsidP="009211E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841405E" w14:textId="77777777" w:rsidR="009211E0" w:rsidRDefault="009211E0" w:rsidP="009211E0">
      <w:pPr>
        <w:pStyle w:val="B1"/>
      </w:pPr>
      <w:r>
        <w:t>-</w:t>
      </w:r>
      <w:r>
        <w:tab/>
        <w:t>neither active PDU session(s) nor PDN connection(s) to transfer associated with mapped S-NSSAI(s); and</w:t>
      </w:r>
    </w:p>
    <w:p w14:paraId="4A4F0DAC" w14:textId="77777777" w:rsidR="009211E0" w:rsidRDefault="009211E0" w:rsidP="009211E0">
      <w:pPr>
        <w:pStyle w:val="B1"/>
      </w:pPr>
      <w:r>
        <w:t>-</w:t>
      </w:r>
      <w:r>
        <w:tab/>
        <w:t>no default configured NSSAI,</w:t>
      </w:r>
    </w:p>
    <w:p w14:paraId="55CC49D0" w14:textId="77777777" w:rsidR="009211E0" w:rsidRDefault="009211E0" w:rsidP="009211E0">
      <w:r>
        <w:t xml:space="preserve">the UE shall include neither </w:t>
      </w:r>
      <w:r w:rsidRPr="00512A6B">
        <w:t>Request</w:t>
      </w:r>
      <w:r>
        <w:t>ed NSSAI IE nor Requested mapped NSSAI IE in the REGISTRATION REQUEST message.</w:t>
      </w:r>
    </w:p>
    <w:p w14:paraId="19389199" w14:textId="77777777" w:rsidR="009211E0" w:rsidRDefault="009211E0" w:rsidP="009211E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A3656AD" w14:textId="77777777" w:rsidR="009211E0" w:rsidRDefault="009211E0" w:rsidP="009211E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1A7F841" w14:textId="08E72F4E" w:rsidR="009211E0" w:rsidRPr="00EC66BC" w:rsidRDefault="009211E0" w:rsidP="009211E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ins w:id="69" w:author="vivo, Hank" w:date="2023-02-13T15:35:00Z">
        <w:r w:rsidR="00F61A0E">
          <w:t xml:space="preserve"> in the same PLMN or in different PLMNs</w:t>
        </w:r>
      </w:ins>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ins w:id="70" w:author="vivo, Hank" w:date="2023-02-13T17:20:00Z">
        <w:r w:rsidR="00F61A0E" w:rsidRPr="00F61A0E">
          <w:t xml:space="preserve"> </w:t>
        </w:r>
        <w:r w:rsidR="00F61A0E">
          <w:t>in different PLMNs</w:t>
        </w:r>
      </w:ins>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3EB7B14" w14:textId="77777777" w:rsidR="009211E0" w:rsidRDefault="009211E0" w:rsidP="009211E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DD8137" w14:textId="77777777" w:rsidR="009211E0" w:rsidRPr="00BE76B7" w:rsidRDefault="009211E0" w:rsidP="009211E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BB2DCE2" w14:textId="77777777" w:rsidR="009211E0" w:rsidRDefault="009211E0" w:rsidP="009211E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7D08748" w14:textId="77777777" w:rsidR="009211E0" w:rsidRDefault="009211E0" w:rsidP="009211E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5E2A7B0" w14:textId="77777777" w:rsidR="009211E0" w:rsidRDefault="009211E0" w:rsidP="009211E0">
      <w:pPr>
        <w:pStyle w:val="NO"/>
      </w:pPr>
      <w:r>
        <w:t>NOTE 13:</w:t>
      </w:r>
      <w:r>
        <w:tab/>
        <w:t>The number of S-NSSAI(s) included in the requested NSSAI cannot exceed eight.</w:t>
      </w:r>
    </w:p>
    <w:p w14:paraId="7347FAE1" w14:textId="77777777" w:rsidR="009211E0" w:rsidRPr="003B0240" w:rsidRDefault="009211E0" w:rsidP="009211E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B7071D1" w14:textId="77777777" w:rsidR="009211E0" w:rsidRDefault="009211E0" w:rsidP="009211E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3CB1DF2" w14:textId="77777777" w:rsidR="009211E0" w:rsidRDefault="009211E0" w:rsidP="009211E0">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248772C" w14:textId="77777777" w:rsidR="009211E0" w:rsidRDefault="009211E0" w:rsidP="009211E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110BDE8" w14:textId="77777777" w:rsidR="009211E0" w:rsidRPr="00082716" w:rsidRDefault="009211E0" w:rsidP="009211E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A524EE9" w14:textId="77777777" w:rsidR="009211E0" w:rsidRPr="007569F0" w:rsidRDefault="009211E0" w:rsidP="009211E0">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22AA347C" w14:textId="77777777" w:rsidR="009211E0" w:rsidRDefault="009211E0" w:rsidP="009211E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6AC4BD7" w14:textId="77777777" w:rsidR="009211E0" w:rsidRDefault="009211E0" w:rsidP="009211E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AE66C4B" w14:textId="77777777" w:rsidR="009211E0" w:rsidRPr="00082716" w:rsidRDefault="009211E0" w:rsidP="009211E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4D55663" w14:textId="77777777" w:rsidR="009211E0" w:rsidRDefault="009211E0" w:rsidP="009211E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5FBEFA" w14:textId="77777777" w:rsidR="009211E0" w:rsidRDefault="009211E0" w:rsidP="009211E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2E3A55" w14:textId="77777777" w:rsidR="009211E0" w:rsidRDefault="009211E0" w:rsidP="009211E0">
      <w:r>
        <w:t>For case a), x)</w:t>
      </w:r>
      <w:r w:rsidRPr="005E5A4A">
        <w:t xml:space="preserve"> or if the UE operating in the single-registration mode performs inter-system change from S1 mode to N1 mode</w:t>
      </w:r>
      <w:r>
        <w:t>, the UE shall:</w:t>
      </w:r>
    </w:p>
    <w:p w14:paraId="2B80D3F4" w14:textId="77777777" w:rsidR="009211E0" w:rsidRDefault="009211E0" w:rsidP="009211E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85001E6" w14:textId="77777777" w:rsidR="009211E0" w:rsidRDefault="009211E0" w:rsidP="009211E0">
      <w:pPr>
        <w:pStyle w:val="B1"/>
      </w:pPr>
      <w:r>
        <w:t>b)</w:t>
      </w:r>
      <w:r>
        <w:tab/>
        <w:t>if the UE:</w:t>
      </w:r>
    </w:p>
    <w:p w14:paraId="00658842" w14:textId="77777777" w:rsidR="009211E0" w:rsidRDefault="009211E0" w:rsidP="009211E0">
      <w:pPr>
        <w:pStyle w:val="B2"/>
      </w:pPr>
      <w:r>
        <w:t>1)</w:t>
      </w:r>
      <w:r>
        <w:tab/>
        <w:t>does not have an applicable network-assigned UE radio capability ID for the current UE radio configuration in the selected PLMN or SNPN; and</w:t>
      </w:r>
    </w:p>
    <w:p w14:paraId="52290C30" w14:textId="77777777" w:rsidR="009211E0" w:rsidRDefault="009211E0" w:rsidP="009211E0">
      <w:pPr>
        <w:pStyle w:val="B2"/>
      </w:pPr>
      <w:r>
        <w:t>2)</w:t>
      </w:r>
      <w:r>
        <w:tab/>
        <w:t>has an applicable manufacturer-assigned UE radio capability ID for the current UE radio configuration,</w:t>
      </w:r>
    </w:p>
    <w:p w14:paraId="0BC580D5" w14:textId="77777777" w:rsidR="009211E0" w:rsidRDefault="009211E0" w:rsidP="009211E0">
      <w:pPr>
        <w:pStyle w:val="B1"/>
      </w:pPr>
      <w:r>
        <w:tab/>
        <w:t>include the applicable manufacturer-assigned UE radio capability ID in the UE radio capability ID IE of the REGISTRATION REQUEST message.</w:t>
      </w:r>
    </w:p>
    <w:p w14:paraId="32EC22C1" w14:textId="77777777" w:rsidR="009211E0" w:rsidRPr="00CC0C94" w:rsidRDefault="009211E0" w:rsidP="009211E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7FE0282" w14:textId="77777777" w:rsidR="009211E0" w:rsidRPr="00CC0C94" w:rsidRDefault="009211E0" w:rsidP="009211E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6B2F823" w14:textId="77777777" w:rsidR="009211E0" w:rsidRPr="00CC0C94" w:rsidRDefault="009211E0" w:rsidP="009211E0">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AE6386C" w14:textId="77777777" w:rsidR="009211E0" w:rsidRDefault="009211E0" w:rsidP="009211E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D0F5BAD" w14:textId="77777777" w:rsidR="009211E0" w:rsidRDefault="009211E0" w:rsidP="009211E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13CF0E3" w14:textId="77777777" w:rsidR="009211E0" w:rsidRDefault="009211E0" w:rsidP="009211E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9F203AB" w14:textId="77777777" w:rsidR="009211E0" w:rsidRDefault="009211E0" w:rsidP="009211E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836A60" w14:textId="77777777" w:rsidR="009211E0" w:rsidRDefault="009211E0" w:rsidP="009211E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094A1A4" w14:textId="77777777" w:rsidR="009211E0" w:rsidRDefault="009211E0" w:rsidP="009211E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109F655" w14:textId="77777777" w:rsidR="009211E0" w:rsidRDefault="009211E0" w:rsidP="009211E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63BE7FB" w14:textId="77777777" w:rsidR="009211E0" w:rsidRDefault="009211E0" w:rsidP="009211E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33F5E81" w14:textId="77777777" w:rsidR="009211E0" w:rsidRDefault="009211E0" w:rsidP="009211E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11937EF" w14:textId="77777777" w:rsidR="009211E0" w:rsidRDefault="009211E0" w:rsidP="009211E0">
      <w:r>
        <w:lastRenderedPageBreak/>
        <w:t>The UE shall send the REGISTRATION REQUEST message including the NAS message container IE as described in subclause 4.4.6:</w:t>
      </w:r>
    </w:p>
    <w:p w14:paraId="5F8380B9" w14:textId="77777777" w:rsidR="009211E0" w:rsidRDefault="009211E0" w:rsidP="009211E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2EE1C30" w14:textId="77777777" w:rsidR="009211E0" w:rsidRDefault="009211E0" w:rsidP="009211E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3BC3542" w14:textId="77777777" w:rsidR="009211E0" w:rsidRDefault="009211E0" w:rsidP="009211E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653D3F5" w14:textId="77777777" w:rsidR="009211E0" w:rsidRDefault="009211E0" w:rsidP="009211E0">
      <w:pPr>
        <w:pStyle w:val="B1"/>
      </w:pPr>
      <w:r>
        <w:t>a)</w:t>
      </w:r>
      <w:r>
        <w:tab/>
        <w:t>from 5GMM-</w:t>
      </w:r>
      <w:r w:rsidRPr="003168A2">
        <w:t xml:space="preserve">IDLE </w:t>
      </w:r>
      <w:r>
        <w:t>mode; or</w:t>
      </w:r>
    </w:p>
    <w:p w14:paraId="48F73392" w14:textId="77777777" w:rsidR="009211E0" w:rsidRDefault="009211E0" w:rsidP="009211E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E825283" w14:textId="77777777" w:rsidR="009211E0" w:rsidRDefault="009211E0" w:rsidP="009211E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8A449B2" w14:textId="77777777" w:rsidR="009211E0" w:rsidRDefault="009211E0" w:rsidP="009211E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1AC3743" w14:textId="77777777" w:rsidR="009211E0" w:rsidRPr="00CC0C94" w:rsidRDefault="009211E0" w:rsidP="009211E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6D0DA15" w14:textId="77777777" w:rsidR="009211E0" w:rsidRPr="00CD2F0E" w:rsidRDefault="009211E0" w:rsidP="009211E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54B422E" w14:textId="77777777" w:rsidR="009211E0" w:rsidRPr="00CC0C94" w:rsidRDefault="009211E0" w:rsidP="009211E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3369D6D" w14:textId="77777777" w:rsidR="009211E0" w:rsidRDefault="009211E0" w:rsidP="009211E0">
      <w:r>
        <w:t>The UE shall set the ER-NSSAI bit to "Extended rejected NSSAI supported" in the 5GMM capability IE of the REGISTRATION REQUEST message.</w:t>
      </w:r>
    </w:p>
    <w:p w14:paraId="714239B5" w14:textId="77777777" w:rsidR="009211E0" w:rsidRPr="00EC66BC" w:rsidRDefault="009211E0" w:rsidP="009211E0">
      <w:r w:rsidRPr="00EC66BC">
        <w:t>If the UE supports the NSSRG, then the UE shall set the NSSRG bit to "NSSRG supported" in the 5GMM capability IE of the REGISTRATION REQUEST message.</w:t>
      </w:r>
    </w:p>
    <w:p w14:paraId="14ACD02A" w14:textId="77777777" w:rsidR="009211E0" w:rsidRDefault="009211E0" w:rsidP="009211E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BA9507" w14:textId="77777777" w:rsidR="009211E0" w:rsidRDefault="009211E0" w:rsidP="009211E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F4091B" w14:textId="77777777" w:rsidR="009211E0" w:rsidRPr="00CC0C94" w:rsidRDefault="009211E0" w:rsidP="009211E0">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10E294C" w14:textId="77777777" w:rsidR="009211E0" w:rsidRPr="00CC0C94" w:rsidRDefault="009211E0" w:rsidP="009211E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753364D" w14:textId="77777777" w:rsidR="009211E0" w:rsidRPr="00CC0C94" w:rsidRDefault="009211E0" w:rsidP="009211E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E57252D" w14:textId="77777777" w:rsidR="009211E0" w:rsidRDefault="009211E0" w:rsidP="009211E0">
      <w:r w:rsidRPr="00CC0C94">
        <w:t>For all cases except case b</w:t>
      </w:r>
      <w:r>
        <w:t>, i</w:t>
      </w:r>
      <w:r w:rsidRPr="00CC0C94">
        <w:t xml:space="preserve">f </w:t>
      </w:r>
      <w:r>
        <w:t>the MUSIM UE</w:t>
      </w:r>
      <w:r w:rsidRPr="00324303">
        <w:t xml:space="preserve"> </w:t>
      </w:r>
      <w:r>
        <w:t>sets:</w:t>
      </w:r>
    </w:p>
    <w:p w14:paraId="003A1D46" w14:textId="77777777" w:rsidR="009211E0" w:rsidRDefault="009211E0" w:rsidP="009211E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81A573" w14:textId="77777777" w:rsidR="009211E0" w:rsidRDefault="009211E0" w:rsidP="009211E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B50E43" w14:textId="77777777" w:rsidR="009211E0" w:rsidRDefault="009211E0" w:rsidP="009211E0">
      <w:pPr>
        <w:pStyle w:val="B1"/>
      </w:pPr>
      <w:r>
        <w:t>-</w:t>
      </w:r>
      <w:r>
        <w:tab/>
        <w:t>both of them;</w:t>
      </w:r>
    </w:p>
    <w:p w14:paraId="74F0EE43" w14:textId="77777777" w:rsidR="009211E0" w:rsidRDefault="009211E0" w:rsidP="009211E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9F17CF2" w14:textId="77777777" w:rsidR="009211E0" w:rsidRDefault="009211E0" w:rsidP="009211E0">
      <w:r>
        <w:t>If the UE supports MINT, the UE shall set the MINT bit to "MINT supported</w:t>
      </w:r>
      <w:r w:rsidRPr="00CC0C94">
        <w:t>"</w:t>
      </w:r>
      <w:r>
        <w:t xml:space="preserve"> in the 5GMM capability IE of the REGISTRATION REQUEST message.</w:t>
      </w:r>
    </w:p>
    <w:p w14:paraId="20532C74" w14:textId="77777777" w:rsidR="009211E0" w:rsidRDefault="009211E0" w:rsidP="009211E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1DD1E21" w14:textId="77777777" w:rsidR="009211E0" w:rsidRDefault="009211E0" w:rsidP="009211E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AD9B67A" w14:textId="77777777" w:rsidR="009211E0" w:rsidRDefault="009211E0" w:rsidP="009211E0">
      <w:pPr>
        <w:pStyle w:val="B1"/>
      </w:pPr>
      <w:r>
        <w:t>a)</w:t>
      </w:r>
      <w:r>
        <w:tab/>
        <w:t>the MS determined PLMN with disaster condition is the HPLMN and:</w:t>
      </w:r>
    </w:p>
    <w:p w14:paraId="5D3A1BAB" w14:textId="77777777" w:rsidR="009211E0" w:rsidRDefault="009211E0" w:rsidP="009211E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944558D" w14:textId="77777777" w:rsidR="009211E0" w:rsidRDefault="009211E0" w:rsidP="009211E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D92C14F" w14:textId="77777777" w:rsidR="009211E0" w:rsidRDefault="009211E0" w:rsidP="009211E0">
      <w:pPr>
        <w:pStyle w:val="B1"/>
      </w:pPr>
      <w:r>
        <w:t>b)</w:t>
      </w:r>
      <w:r>
        <w:tab/>
        <w:t>the MS determined PLMN with disaster condition is not the HPLMN and:</w:t>
      </w:r>
    </w:p>
    <w:p w14:paraId="320EF1A8" w14:textId="77777777" w:rsidR="009211E0" w:rsidRDefault="009211E0" w:rsidP="009211E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2597A8C" w14:textId="77777777" w:rsidR="009211E0" w:rsidRDefault="009211E0" w:rsidP="009211E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DBF0F65" w14:textId="77777777" w:rsidR="009211E0" w:rsidRDefault="009211E0" w:rsidP="009211E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5BE7AEB" w14:textId="77777777" w:rsidR="009211E0" w:rsidRDefault="009211E0" w:rsidP="009211E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77E896C" w14:textId="77777777" w:rsidR="009211E0" w:rsidRDefault="009211E0" w:rsidP="009211E0">
      <w:r>
        <w:lastRenderedPageBreak/>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C6ADE56" w14:textId="77777777" w:rsidR="009211E0" w:rsidRDefault="009211E0" w:rsidP="009211E0">
      <w:r w:rsidRPr="00176056">
        <w:t>If the UE supports event notification, the UE shall set the EventNotification bit to "Event notification supported" in the 5GMM capability IE of the REGISTRATION REQUEST message.</w:t>
      </w:r>
    </w:p>
    <w:p w14:paraId="1AE04483" w14:textId="77777777" w:rsidR="009211E0" w:rsidRPr="00FE320E" w:rsidRDefault="009211E0" w:rsidP="009211E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B12311" w14:textId="77777777" w:rsidR="009211E0" w:rsidRDefault="009211E0" w:rsidP="009211E0">
      <w:pPr>
        <w:pStyle w:val="TH"/>
      </w:pPr>
      <w:r>
        <w:object w:dxaOrig="9541" w:dyaOrig="8460" w14:anchorId="13368194">
          <v:shape id="_x0000_i1026" type="#_x0000_t75" style="width:415.85pt;height:368.65pt" o:ole="">
            <v:imagedata r:id="rId15" o:title=""/>
          </v:shape>
          <o:OLEObject Type="Embed" ProgID="Visio.Drawing.15" ShapeID="_x0000_i1026" DrawAspect="Content" ObjectID="_1738420855" r:id="rId16"/>
        </w:object>
      </w:r>
    </w:p>
    <w:p w14:paraId="2E9B15F9" w14:textId="77777777" w:rsidR="009211E0" w:rsidRPr="00BD0557" w:rsidRDefault="009211E0" w:rsidP="009211E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D38D33D" w14:textId="77777777" w:rsidR="009211E0" w:rsidRPr="000F4952" w:rsidRDefault="009211E0" w:rsidP="00921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B29FD" w14:textId="77777777" w:rsidR="009211E0" w:rsidRDefault="009211E0" w:rsidP="009211E0">
      <w:pPr>
        <w:pStyle w:val="50"/>
      </w:pPr>
      <w:bookmarkStart w:id="71" w:name="_Toc20232685"/>
      <w:bookmarkStart w:id="72" w:name="_Toc27746787"/>
      <w:bookmarkStart w:id="73" w:name="_Toc36212969"/>
      <w:bookmarkStart w:id="74" w:name="_Toc36657146"/>
      <w:bookmarkStart w:id="75" w:name="_Toc45286810"/>
      <w:bookmarkStart w:id="76" w:name="_Toc51948079"/>
      <w:bookmarkStart w:id="77" w:name="_Toc51949171"/>
      <w:bookmarkStart w:id="78" w:name="_Toc123896384"/>
      <w:r>
        <w:t>5.5.1.3.4</w:t>
      </w:r>
      <w:r>
        <w:tab/>
        <w:t xml:space="preserve">Mobility and periodic registration update </w:t>
      </w:r>
      <w:r w:rsidRPr="003168A2">
        <w:t>accepted by the network</w:t>
      </w:r>
      <w:bookmarkEnd w:id="71"/>
      <w:bookmarkEnd w:id="72"/>
      <w:bookmarkEnd w:id="73"/>
      <w:bookmarkEnd w:id="74"/>
      <w:bookmarkEnd w:id="75"/>
      <w:bookmarkEnd w:id="76"/>
      <w:bookmarkEnd w:id="77"/>
      <w:bookmarkEnd w:id="78"/>
    </w:p>
    <w:p w14:paraId="6FF68DB3" w14:textId="77777777" w:rsidR="009211E0" w:rsidRDefault="009211E0" w:rsidP="009211E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0A6EE1C" w14:textId="77777777" w:rsidR="009211E0" w:rsidRDefault="009211E0" w:rsidP="009211E0">
      <w:r>
        <w:t>If timer T3513 is running in the AMF, the AMF shall stop timer T3513 if a paging request was sent with the access type indicating non-3GPP and the REGISTRATION REQUEST message includes the Allowed PDU session status IE.</w:t>
      </w:r>
    </w:p>
    <w:p w14:paraId="7F0984B4" w14:textId="77777777" w:rsidR="009211E0" w:rsidRDefault="009211E0" w:rsidP="009211E0">
      <w:r>
        <w:t>If timer T3565 is running in the AMF, the AMF shall stop timer T3565 when a REGISTRATION REQUEST message is received.</w:t>
      </w:r>
    </w:p>
    <w:p w14:paraId="2B34FA1C" w14:textId="77777777" w:rsidR="009211E0" w:rsidRPr="00CC0C94" w:rsidRDefault="009211E0" w:rsidP="009211E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6BBC72" w14:textId="77777777" w:rsidR="009211E0" w:rsidRPr="00CC0C94" w:rsidRDefault="009211E0" w:rsidP="009211E0">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2924B4" w14:textId="77777777" w:rsidR="009211E0" w:rsidRDefault="009211E0" w:rsidP="009211E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F71C535" w14:textId="77777777" w:rsidR="009211E0" w:rsidRDefault="009211E0" w:rsidP="009211E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AA78ED2" w14:textId="77777777" w:rsidR="009211E0" w:rsidRPr="0000154D" w:rsidRDefault="009211E0" w:rsidP="009211E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91EF5EB" w14:textId="77777777" w:rsidR="009211E0" w:rsidRDefault="009211E0" w:rsidP="009211E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3CCF3DD" w14:textId="77777777" w:rsidR="009211E0" w:rsidRPr="008C0E61" w:rsidRDefault="009211E0" w:rsidP="009211E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8B447AA" w14:textId="77777777" w:rsidR="009211E0" w:rsidRPr="008D17FF" w:rsidRDefault="009211E0" w:rsidP="009211E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2E318E" w14:textId="77777777" w:rsidR="009211E0" w:rsidRDefault="009211E0" w:rsidP="009211E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2FE48A" w14:textId="77777777" w:rsidR="009211E0" w:rsidRDefault="009211E0" w:rsidP="009211E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25F2E58" w14:textId="77777777" w:rsidR="009211E0" w:rsidRDefault="009211E0" w:rsidP="009211E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8819FE5" w14:textId="77777777" w:rsidR="009211E0" w:rsidRDefault="009211E0" w:rsidP="009211E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3FDFC7F6" w14:textId="77777777" w:rsidR="009211E0" w:rsidRDefault="009211E0" w:rsidP="009211E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7070E4B" w14:textId="77777777" w:rsidR="009211E0" w:rsidRDefault="009211E0" w:rsidP="009211E0">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34BC000E" w14:textId="77777777" w:rsidR="009211E0" w:rsidRDefault="009211E0" w:rsidP="009211E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B5AE464" w14:textId="77777777" w:rsidR="009211E0" w:rsidRPr="00A01A68" w:rsidRDefault="009211E0" w:rsidP="009211E0">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8F898DC" w14:textId="77777777" w:rsidR="009211E0" w:rsidRDefault="009211E0" w:rsidP="009211E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40D032B" w14:textId="77777777" w:rsidR="009211E0" w:rsidRDefault="009211E0" w:rsidP="009211E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23F5AE5" w14:textId="77777777" w:rsidR="009211E0" w:rsidRDefault="009211E0" w:rsidP="009211E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38EC79A" w14:textId="77777777" w:rsidR="009211E0" w:rsidRDefault="009211E0" w:rsidP="009211E0">
      <w:r>
        <w:t>The AMF shall include an active time value in the T3324 IE in the REGISTRATION ACCEPT message if the UE requested an active time value in the REGISTRATION REQUEST message and the AMF accepts the use of MICO mode and the use of active time.</w:t>
      </w:r>
    </w:p>
    <w:p w14:paraId="378C3291" w14:textId="77777777" w:rsidR="009211E0" w:rsidRPr="003C2D26" w:rsidRDefault="009211E0" w:rsidP="009211E0">
      <w:r w:rsidRPr="003C2D26">
        <w:t>If the UE does not include MICO indication IE in the REGISTRATION REQUEST message, then the AMF shall disable MICO mode if it was already enabled.</w:t>
      </w:r>
    </w:p>
    <w:p w14:paraId="187CB36E" w14:textId="77777777" w:rsidR="009211E0" w:rsidRDefault="009211E0" w:rsidP="009211E0">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02FC32C5" w14:textId="77777777" w:rsidR="009211E0" w:rsidRDefault="009211E0" w:rsidP="009211E0">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0345EB3" w14:textId="77777777" w:rsidR="009211E0" w:rsidRDefault="009211E0" w:rsidP="009211E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421B62D" w14:textId="77777777" w:rsidR="009211E0" w:rsidRDefault="009211E0" w:rsidP="009211E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C5688DA" w14:textId="77777777" w:rsidR="009211E0" w:rsidRPr="00CC0C94" w:rsidRDefault="009211E0" w:rsidP="009211E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CD0F5A" w14:textId="77777777" w:rsidR="009211E0" w:rsidRPr="00CC0C94" w:rsidRDefault="009211E0" w:rsidP="009211E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BD2C8C9" w14:textId="77777777" w:rsidR="009211E0" w:rsidRPr="00CC0C94" w:rsidRDefault="009211E0" w:rsidP="009211E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06D9FBC" w14:textId="77777777" w:rsidR="009211E0" w:rsidRDefault="009211E0" w:rsidP="009211E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895CB89" w14:textId="77777777" w:rsidR="009211E0" w:rsidRDefault="009211E0" w:rsidP="009211E0">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45AE1140" w14:textId="77777777" w:rsidR="009211E0" w:rsidRDefault="009211E0" w:rsidP="009211E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1D88CDB" w14:textId="77777777" w:rsidR="009211E0" w:rsidRDefault="009211E0" w:rsidP="009211E0">
      <w:pPr>
        <w:pStyle w:val="B1"/>
      </w:pPr>
      <w:r>
        <w:t>-</w:t>
      </w:r>
      <w:r>
        <w:tab/>
        <w:t>both of them;</w:t>
      </w:r>
    </w:p>
    <w:p w14:paraId="2BA087C6" w14:textId="77777777" w:rsidR="009211E0" w:rsidRDefault="009211E0" w:rsidP="009211E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858514" w14:textId="77777777" w:rsidR="009211E0" w:rsidRDefault="009211E0" w:rsidP="009211E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54F3B6A" w14:textId="77777777" w:rsidR="009211E0" w:rsidRDefault="009211E0" w:rsidP="009211E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BA7219C" w14:textId="77777777" w:rsidR="009211E0" w:rsidRDefault="009211E0" w:rsidP="009211E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5C117D1" w14:textId="77777777" w:rsidR="009211E0" w:rsidRDefault="009211E0" w:rsidP="009211E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BBB84F7" w14:textId="77777777" w:rsidR="009211E0" w:rsidRPr="00CC0C94" w:rsidRDefault="009211E0" w:rsidP="009211E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3E8E1FA" w14:textId="77777777" w:rsidR="009211E0" w:rsidRDefault="009211E0" w:rsidP="009211E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322389" w14:textId="77777777" w:rsidR="009211E0" w:rsidRPr="00CC0C94" w:rsidRDefault="009211E0" w:rsidP="009211E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8A384E" w14:textId="77777777" w:rsidR="009211E0" w:rsidRDefault="009211E0" w:rsidP="009211E0">
      <w:r>
        <w:t>If:</w:t>
      </w:r>
    </w:p>
    <w:p w14:paraId="6F9ED3C9" w14:textId="77777777" w:rsidR="009211E0" w:rsidRDefault="009211E0" w:rsidP="009211E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B2FC2DA" w14:textId="77777777" w:rsidR="009211E0" w:rsidRDefault="009211E0" w:rsidP="009211E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252F059" w14:textId="77777777" w:rsidR="009211E0" w:rsidRDefault="009211E0" w:rsidP="009211E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B674A" w14:textId="77777777" w:rsidR="009211E0" w:rsidRPr="00CC0C94" w:rsidRDefault="009211E0" w:rsidP="009211E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6165D5F" w14:textId="77777777" w:rsidR="009211E0" w:rsidRPr="00CC0C94" w:rsidRDefault="009211E0" w:rsidP="009211E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308D709" w14:textId="77777777" w:rsidR="009211E0" w:rsidRPr="00CC0C94" w:rsidRDefault="009211E0" w:rsidP="009211E0">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52E3FB9" w14:textId="77777777" w:rsidR="009211E0" w:rsidRPr="00CC0C94" w:rsidRDefault="009211E0" w:rsidP="009211E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4F72AD" w14:textId="77777777" w:rsidR="009211E0" w:rsidRPr="00CC0C94" w:rsidRDefault="009211E0" w:rsidP="009211E0">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4EF21D9" w14:textId="77777777" w:rsidR="009211E0" w:rsidRPr="00CC0C94" w:rsidRDefault="009211E0" w:rsidP="009211E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F27B38" w14:textId="77777777" w:rsidR="009211E0" w:rsidRPr="00CC0C94" w:rsidRDefault="009211E0" w:rsidP="009211E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6DD0B6" w14:textId="77777777" w:rsidR="009211E0" w:rsidRDefault="009211E0" w:rsidP="009211E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0ECA6E4" w14:textId="77777777" w:rsidR="009211E0" w:rsidRDefault="009211E0" w:rsidP="009211E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1CB4B54" w14:textId="77777777" w:rsidR="009211E0" w:rsidRDefault="009211E0" w:rsidP="009211E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F158878" w14:textId="77777777" w:rsidR="009211E0" w:rsidRPr="00CC0C94" w:rsidRDefault="009211E0" w:rsidP="009211E0">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8212ADA" w14:textId="77777777" w:rsidR="009211E0" w:rsidRPr="00E3109B" w:rsidRDefault="009211E0" w:rsidP="009211E0">
      <w:r w:rsidRPr="00E3109B">
        <w:t xml:space="preserve">If the UE has included the </w:t>
      </w:r>
      <w:r>
        <w:t>s</w:t>
      </w:r>
      <w:r w:rsidRPr="00E3109B">
        <w:t>ervice-level device ID set to the CAA-level UAV ID in the Service-level-AA container IE of the REGISTRATION REQUEST message, and if:</w:t>
      </w:r>
    </w:p>
    <w:p w14:paraId="3B75BD12" w14:textId="77777777" w:rsidR="009211E0" w:rsidRPr="00E3109B" w:rsidRDefault="009211E0" w:rsidP="009211E0">
      <w:pPr>
        <w:ind w:left="568" w:hanging="284"/>
      </w:pPr>
      <w:r w:rsidRPr="00E3109B">
        <w:t>-</w:t>
      </w:r>
      <w:r w:rsidRPr="00E3109B">
        <w:tab/>
        <w:t>the UE has a valid aerial UE subscription information; and</w:t>
      </w:r>
    </w:p>
    <w:p w14:paraId="2EE32725" w14:textId="77777777" w:rsidR="009211E0" w:rsidRPr="00E3109B" w:rsidRDefault="009211E0" w:rsidP="009211E0">
      <w:pPr>
        <w:ind w:left="568" w:hanging="284"/>
      </w:pPr>
      <w:r w:rsidRPr="00E3109B">
        <w:t>-</w:t>
      </w:r>
      <w:r w:rsidRPr="00E3109B">
        <w:tab/>
        <w:t>the UUAA procedure is to be performed during the registration procedure according to operator policy; and</w:t>
      </w:r>
    </w:p>
    <w:p w14:paraId="5B61747B" w14:textId="77777777" w:rsidR="009211E0" w:rsidRPr="00E3109B" w:rsidRDefault="009211E0" w:rsidP="009211E0">
      <w:pPr>
        <w:ind w:left="568" w:hanging="284"/>
      </w:pPr>
      <w:r w:rsidRPr="00E3109B">
        <w:t>-</w:t>
      </w:r>
      <w:r w:rsidRPr="00E3109B">
        <w:tab/>
        <w:t xml:space="preserve">there is no valid </w:t>
      </w:r>
      <w:r>
        <w:t xml:space="preserve">successful </w:t>
      </w:r>
      <w:r w:rsidRPr="00E3109B">
        <w:t>UUAA result for the UE in the UE 5GMM context,</w:t>
      </w:r>
    </w:p>
    <w:p w14:paraId="44BE7BCF" w14:textId="77777777" w:rsidR="009211E0" w:rsidRDefault="009211E0" w:rsidP="009211E0">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AA087F8" w14:textId="77777777" w:rsidR="009211E0" w:rsidRPr="00E3109B" w:rsidRDefault="009211E0" w:rsidP="009211E0">
      <w:r w:rsidRPr="00E3109B">
        <w:t xml:space="preserve">If the UE has included the </w:t>
      </w:r>
      <w:r>
        <w:t>s</w:t>
      </w:r>
      <w:r w:rsidRPr="00E3109B">
        <w:t>ervice-level device ID set to the CAA-level UAV ID in the Service-level-AA container IE of the REGISTRATION REQUEST message, and if:</w:t>
      </w:r>
    </w:p>
    <w:p w14:paraId="5B8D11C7" w14:textId="77777777" w:rsidR="009211E0" w:rsidRPr="00E3109B" w:rsidRDefault="009211E0" w:rsidP="009211E0">
      <w:pPr>
        <w:ind w:left="568" w:hanging="284"/>
      </w:pPr>
      <w:r w:rsidRPr="00E3109B">
        <w:t>-</w:t>
      </w:r>
      <w:r w:rsidRPr="00E3109B">
        <w:tab/>
        <w:t xml:space="preserve">the UE has a valid aerial UE subscription information; </w:t>
      </w:r>
    </w:p>
    <w:p w14:paraId="4DEFF395" w14:textId="77777777" w:rsidR="009211E0" w:rsidRPr="00E3109B" w:rsidRDefault="009211E0" w:rsidP="009211E0">
      <w:pPr>
        <w:ind w:left="568" w:hanging="284"/>
      </w:pPr>
      <w:r w:rsidRPr="00E3109B">
        <w:t>-</w:t>
      </w:r>
      <w:r w:rsidRPr="00E3109B">
        <w:tab/>
        <w:t>the UUAA procedure is to be performed during the registration procedure according to operator policy; and</w:t>
      </w:r>
    </w:p>
    <w:p w14:paraId="09607160" w14:textId="77777777" w:rsidR="009211E0" w:rsidRPr="00E3109B" w:rsidRDefault="009211E0" w:rsidP="009211E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3EA25F9" w14:textId="77777777" w:rsidR="009211E0" w:rsidRPr="00FD7D39" w:rsidRDefault="009211E0" w:rsidP="009211E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8BFA0D7" w14:textId="77777777" w:rsidR="009211E0" w:rsidRDefault="009211E0" w:rsidP="009211E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A8A3AB6" w14:textId="77777777" w:rsidR="009211E0" w:rsidRDefault="009211E0" w:rsidP="009211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3FB3375" w14:textId="77777777" w:rsidR="009211E0" w:rsidRDefault="009211E0" w:rsidP="009211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6F1D317" w14:textId="77777777" w:rsidR="009211E0" w:rsidRDefault="009211E0" w:rsidP="009211E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63BED0D" w14:textId="77777777" w:rsidR="009211E0" w:rsidRPr="004C2DA5" w:rsidRDefault="009211E0" w:rsidP="009211E0">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401E172" w14:textId="77777777" w:rsidR="009211E0" w:rsidRPr="000643B9" w:rsidRDefault="009211E0" w:rsidP="009211E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7327E19" w14:textId="77777777" w:rsidR="009211E0" w:rsidRPr="000643B9" w:rsidRDefault="009211E0" w:rsidP="009211E0">
      <w:pPr>
        <w:pStyle w:val="B1"/>
      </w:pPr>
      <w:r w:rsidRPr="000643B9">
        <w:t>a) the Forbidden TAI(s) for the list of "5GS forbidden tracking areas for roaming" IE; or</w:t>
      </w:r>
    </w:p>
    <w:p w14:paraId="471C5AF3" w14:textId="77777777" w:rsidR="009211E0" w:rsidRPr="000643B9" w:rsidRDefault="009211E0" w:rsidP="009211E0">
      <w:pPr>
        <w:pStyle w:val="B1"/>
      </w:pPr>
      <w:r w:rsidRPr="000643B9">
        <w:t>b) the Forbidden TAI(s) for the list of "5GS forbidden tracking areas for regional provision of service" IE; or</w:t>
      </w:r>
    </w:p>
    <w:p w14:paraId="25D9FC43" w14:textId="77777777" w:rsidR="009211E0" w:rsidRPr="000643B9" w:rsidRDefault="009211E0" w:rsidP="009211E0">
      <w:pPr>
        <w:pStyle w:val="B1"/>
      </w:pPr>
      <w:r w:rsidRPr="000643B9">
        <w:t>c)</w:t>
      </w:r>
      <w:r w:rsidRPr="000643B9">
        <w:tab/>
        <w:t>both;</w:t>
      </w:r>
    </w:p>
    <w:p w14:paraId="36AF63F7" w14:textId="77777777" w:rsidR="009211E0" w:rsidRPr="000643B9" w:rsidRDefault="009211E0" w:rsidP="009211E0">
      <w:r w:rsidRPr="000643B9">
        <w:t>in the REGISTRATION ACCEPT message.</w:t>
      </w:r>
    </w:p>
    <w:p w14:paraId="019ADB78" w14:textId="77777777" w:rsidR="009211E0" w:rsidRPr="005632A3" w:rsidRDefault="009211E0" w:rsidP="009211E0">
      <w:pPr>
        <w:pStyle w:val="NO"/>
      </w:pPr>
      <w:r w:rsidRPr="005632A3">
        <w:t>NOTE </w:t>
      </w:r>
      <w:r>
        <w:t>8</w:t>
      </w:r>
      <w:r w:rsidRPr="005632A3">
        <w:t>:</w:t>
      </w:r>
      <w:r w:rsidRPr="005632A3">
        <w:tab/>
      </w:r>
      <w:r>
        <w:t>Void</w:t>
      </w:r>
      <w:r w:rsidRPr="005632A3">
        <w:t>.</w:t>
      </w:r>
    </w:p>
    <w:p w14:paraId="2CE22AD0" w14:textId="77777777" w:rsidR="009211E0" w:rsidRPr="004A5232" w:rsidRDefault="009211E0" w:rsidP="009211E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B914B72" w14:textId="77777777" w:rsidR="009211E0" w:rsidRPr="004A5232" w:rsidRDefault="009211E0" w:rsidP="009211E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08509C" w14:textId="77777777" w:rsidR="009211E0" w:rsidRPr="004A5232" w:rsidRDefault="009211E0" w:rsidP="009211E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093A07" w14:textId="77777777" w:rsidR="009211E0" w:rsidRPr="00E062DB" w:rsidRDefault="009211E0" w:rsidP="009211E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F03F1B7" w14:textId="77777777" w:rsidR="009211E0" w:rsidRPr="00E062DB" w:rsidRDefault="009211E0" w:rsidP="009211E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5CC4C9" w14:textId="77777777" w:rsidR="009211E0" w:rsidRPr="004A5232" w:rsidRDefault="009211E0" w:rsidP="009211E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2F61B8D" w14:textId="77777777" w:rsidR="009211E0" w:rsidRPr="00470E32" w:rsidRDefault="009211E0" w:rsidP="009211E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568BC378" w14:textId="77777777" w:rsidR="009211E0" w:rsidRPr="006A1E76" w:rsidRDefault="009211E0" w:rsidP="009211E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D6A4DD" w14:textId="77777777" w:rsidR="009211E0" w:rsidRDefault="009211E0" w:rsidP="009211E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77F9D0F" w14:textId="77777777" w:rsidR="009211E0" w:rsidRPr="000759DA" w:rsidRDefault="009211E0" w:rsidP="009211E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5B91C11" w14:textId="77777777" w:rsidR="009211E0" w:rsidRPr="003300D6" w:rsidRDefault="009211E0" w:rsidP="009211E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976AD4B" w14:textId="77777777" w:rsidR="009211E0" w:rsidRPr="003300D6" w:rsidRDefault="009211E0" w:rsidP="009211E0">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8E2C60D" w14:textId="77777777" w:rsidR="009211E0" w:rsidRDefault="009211E0" w:rsidP="009211E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ED4B638" w14:textId="77777777" w:rsidR="009211E0" w:rsidRDefault="009211E0" w:rsidP="009211E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15F3F7C" w14:textId="77777777" w:rsidR="009211E0" w:rsidRPr="008E342A" w:rsidRDefault="009211E0" w:rsidP="009211E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135A48" w14:textId="77777777" w:rsidR="009211E0" w:rsidRPr="008E342A" w:rsidRDefault="009211E0" w:rsidP="009211E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77B34A6" w14:textId="77777777" w:rsidR="009211E0" w:rsidRPr="008E342A" w:rsidRDefault="009211E0" w:rsidP="009211E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C9FC2DB" w14:textId="77777777" w:rsidR="009211E0" w:rsidRPr="008E342A" w:rsidRDefault="009211E0" w:rsidP="009211E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80343BF" w14:textId="77777777" w:rsidR="009211E0" w:rsidRPr="008E342A" w:rsidRDefault="009211E0" w:rsidP="009211E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4AB759" w14:textId="77777777" w:rsidR="009211E0" w:rsidRDefault="009211E0" w:rsidP="009211E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68BDAD" w14:textId="77777777" w:rsidR="009211E0" w:rsidRPr="008E342A" w:rsidRDefault="009211E0" w:rsidP="009211E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64188B7" w14:textId="77777777" w:rsidR="009211E0" w:rsidRPr="008E342A" w:rsidRDefault="009211E0" w:rsidP="009211E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B26996A" w14:textId="77777777" w:rsidR="009211E0" w:rsidRPr="008E342A" w:rsidRDefault="009211E0" w:rsidP="009211E0">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2D8558B" w14:textId="77777777" w:rsidR="009211E0" w:rsidRPr="008E342A" w:rsidRDefault="009211E0" w:rsidP="009211E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568DD7" w14:textId="77777777" w:rsidR="009211E0" w:rsidRDefault="009211E0" w:rsidP="009211E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38C2A81" w14:textId="77777777" w:rsidR="009211E0" w:rsidRPr="008E342A" w:rsidRDefault="009211E0" w:rsidP="009211E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3474F97" w14:textId="77777777" w:rsidR="009211E0" w:rsidRDefault="009211E0" w:rsidP="009211E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1C50297" w14:textId="77777777" w:rsidR="009211E0" w:rsidRPr="00310A16" w:rsidRDefault="009211E0" w:rsidP="009211E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E0149BB" w14:textId="77777777" w:rsidR="009211E0" w:rsidRPr="00470E32" w:rsidRDefault="009211E0" w:rsidP="009211E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2767D0C" w14:textId="77777777" w:rsidR="009211E0" w:rsidRPr="00470E32" w:rsidRDefault="009211E0" w:rsidP="009211E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A827B3" w14:textId="77777777" w:rsidR="009211E0" w:rsidRDefault="009211E0" w:rsidP="009211E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07DF0F" w14:textId="77777777" w:rsidR="009211E0" w:rsidRDefault="009211E0" w:rsidP="009211E0">
      <w:pPr>
        <w:pStyle w:val="B1"/>
      </w:pPr>
      <w:r w:rsidRPr="001344AD">
        <w:t>a)</w:t>
      </w:r>
      <w:r>
        <w:tab/>
        <w:t>stop timer T3448 if it is running; and</w:t>
      </w:r>
    </w:p>
    <w:p w14:paraId="150524E8" w14:textId="77777777" w:rsidR="009211E0" w:rsidRPr="00CC0C94" w:rsidRDefault="009211E0" w:rsidP="009211E0">
      <w:pPr>
        <w:pStyle w:val="B1"/>
        <w:rPr>
          <w:lang w:eastAsia="ja-JP"/>
        </w:rPr>
      </w:pPr>
      <w:r>
        <w:t>b)</w:t>
      </w:r>
      <w:r w:rsidRPr="00CC0C94">
        <w:tab/>
        <w:t>start timer T3448 with the value provided in the T3448 value IE.</w:t>
      </w:r>
    </w:p>
    <w:p w14:paraId="0165A5B0" w14:textId="77777777" w:rsidR="009211E0" w:rsidRPr="00CC0C94" w:rsidRDefault="009211E0" w:rsidP="009211E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391F667" w14:textId="77777777" w:rsidR="009211E0" w:rsidRPr="00470E32" w:rsidRDefault="009211E0" w:rsidP="009211E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1A6A05E" w14:textId="77777777" w:rsidR="009211E0" w:rsidRPr="00470E32" w:rsidRDefault="009211E0" w:rsidP="009211E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62F80C" w14:textId="77777777" w:rsidR="009211E0" w:rsidRDefault="009211E0" w:rsidP="009211E0">
      <w:r w:rsidRPr="00A16F0D">
        <w:t>If the 5GS update type IE was included in the REGISTRATION REQUEST message with the SMS requested bit set to "SMS over NAS supported" and:</w:t>
      </w:r>
    </w:p>
    <w:p w14:paraId="1FD2C7E8" w14:textId="77777777" w:rsidR="009211E0" w:rsidRDefault="009211E0" w:rsidP="009211E0">
      <w:pPr>
        <w:pStyle w:val="B1"/>
      </w:pPr>
      <w:r>
        <w:t>a)</w:t>
      </w:r>
      <w:r>
        <w:tab/>
        <w:t>the SMSF address is stored in the UE 5GMM context and:</w:t>
      </w:r>
    </w:p>
    <w:p w14:paraId="744BC6F3" w14:textId="77777777" w:rsidR="009211E0" w:rsidRDefault="009211E0" w:rsidP="009211E0">
      <w:pPr>
        <w:pStyle w:val="B2"/>
      </w:pPr>
      <w:r>
        <w:t>1)</w:t>
      </w:r>
      <w:r>
        <w:tab/>
        <w:t>the UE is considered available for SMS over NAS; or</w:t>
      </w:r>
    </w:p>
    <w:p w14:paraId="1A1C56E9" w14:textId="77777777" w:rsidR="009211E0" w:rsidRDefault="009211E0" w:rsidP="009211E0">
      <w:pPr>
        <w:pStyle w:val="B2"/>
      </w:pPr>
      <w:r>
        <w:t>2)</w:t>
      </w:r>
      <w:r>
        <w:tab/>
        <w:t>the UE is considered not available for SMS over NAS and the SMSF has confirmed that the activation of the SMS service is successful; or</w:t>
      </w:r>
    </w:p>
    <w:p w14:paraId="4C3EDB39" w14:textId="77777777" w:rsidR="009211E0" w:rsidRDefault="009211E0" w:rsidP="009211E0">
      <w:pPr>
        <w:pStyle w:val="B1"/>
        <w:rPr>
          <w:lang w:eastAsia="zh-CN"/>
        </w:rPr>
      </w:pPr>
      <w:r>
        <w:t>b)</w:t>
      </w:r>
      <w:r>
        <w:tab/>
        <w:t>the SMSF address is not stored in the UE 5GMM context, the SMSF selection is successful and the SMSF has confirmed that the activation of the SMS service is successful;</w:t>
      </w:r>
    </w:p>
    <w:p w14:paraId="226CE47D" w14:textId="77777777" w:rsidR="009211E0" w:rsidRDefault="009211E0" w:rsidP="009211E0">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6864D87" w14:textId="77777777" w:rsidR="009211E0" w:rsidRDefault="009211E0" w:rsidP="009211E0">
      <w:pPr>
        <w:pStyle w:val="B1"/>
      </w:pPr>
      <w:r>
        <w:t>a)</w:t>
      </w:r>
      <w:r>
        <w:tab/>
        <w:t>store the SMSF address in the UE 5GMM context if not stored already; and</w:t>
      </w:r>
    </w:p>
    <w:p w14:paraId="2958FDC6" w14:textId="77777777" w:rsidR="009211E0" w:rsidRDefault="009211E0" w:rsidP="009211E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60C6494" w14:textId="77777777" w:rsidR="009211E0" w:rsidRDefault="009211E0" w:rsidP="009211E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47B5ED4" w14:textId="77777777" w:rsidR="009211E0" w:rsidRDefault="009211E0" w:rsidP="009211E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BF1B56B" w14:textId="77777777" w:rsidR="009211E0" w:rsidRDefault="009211E0" w:rsidP="009211E0">
      <w:pPr>
        <w:pStyle w:val="B1"/>
      </w:pPr>
      <w:r>
        <w:t>a)</w:t>
      </w:r>
      <w:r>
        <w:tab/>
        <w:t xml:space="preserve">mark the 5GMM context to indicate that </w:t>
      </w:r>
      <w:r>
        <w:rPr>
          <w:rFonts w:hint="eastAsia"/>
          <w:lang w:eastAsia="zh-CN"/>
        </w:rPr>
        <w:t xml:space="preserve">the UE is not available for </w:t>
      </w:r>
      <w:r>
        <w:t>SMS over NAS; and</w:t>
      </w:r>
    </w:p>
    <w:p w14:paraId="02C9B1E0" w14:textId="77777777" w:rsidR="009211E0" w:rsidRDefault="009211E0" w:rsidP="009211E0">
      <w:pPr>
        <w:pStyle w:val="NO"/>
      </w:pPr>
      <w:r>
        <w:t>NOTE 10:</w:t>
      </w:r>
      <w:r>
        <w:tab/>
        <w:t>The AMF can notify the SMSF that the UE is deregistered from SMS over NAS based on local configuration.</w:t>
      </w:r>
    </w:p>
    <w:p w14:paraId="0EB9965A" w14:textId="77777777" w:rsidR="009211E0" w:rsidRDefault="009211E0" w:rsidP="009211E0">
      <w:pPr>
        <w:pStyle w:val="B1"/>
      </w:pPr>
      <w:r>
        <w:t>b)</w:t>
      </w:r>
      <w:r>
        <w:tab/>
        <w:t>set the SMS allowed bit of the 5GS registration result IE to "SMS over NAS not allowed" in the REGISTRATION ACCEPT message.</w:t>
      </w:r>
    </w:p>
    <w:p w14:paraId="00C9A21D" w14:textId="77777777" w:rsidR="009211E0" w:rsidRDefault="009211E0" w:rsidP="009211E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25CEB7B" w14:textId="77777777" w:rsidR="009211E0" w:rsidRPr="0014273D" w:rsidRDefault="009211E0" w:rsidP="009211E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1C2A952" w14:textId="77777777" w:rsidR="009211E0" w:rsidRDefault="009211E0" w:rsidP="009211E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3E699B6" w14:textId="77777777" w:rsidR="009211E0" w:rsidRDefault="009211E0" w:rsidP="009211E0">
      <w:pPr>
        <w:pStyle w:val="B1"/>
      </w:pPr>
      <w:r>
        <w:t>a)</w:t>
      </w:r>
      <w:r>
        <w:tab/>
        <w:t>"3GPP access", the UE:</w:t>
      </w:r>
    </w:p>
    <w:p w14:paraId="30A3BCAD" w14:textId="77777777" w:rsidR="009211E0" w:rsidRDefault="009211E0" w:rsidP="009211E0">
      <w:pPr>
        <w:pStyle w:val="B2"/>
      </w:pPr>
      <w:r>
        <w:t>-</w:t>
      </w:r>
      <w:r>
        <w:tab/>
        <w:t>shall consider itself as being registered to 3GPP access only; and</w:t>
      </w:r>
    </w:p>
    <w:p w14:paraId="1489FF5C" w14:textId="77777777" w:rsidR="009211E0" w:rsidRDefault="009211E0" w:rsidP="009211E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D161CFB" w14:textId="77777777" w:rsidR="009211E0" w:rsidRDefault="009211E0" w:rsidP="009211E0">
      <w:pPr>
        <w:pStyle w:val="B1"/>
      </w:pPr>
      <w:r>
        <w:t>b)</w:t>
      </w:r>
      <w:r>
        <w:tab/>
        <w:t>"N</w:t>
      </w:r>
      <w:r w:rsidRPr="00470D7A">
        <w:t>on-3GPP access</w:t>
      </w:r>
      <w:r>
        <w:t>", the UE:</w:t>
      </w:r>
    </w:p>
    <w:p w14:paraId="24627146" w14:textId="77777777" w:rsidR="009211E0" w:rsidRDefault="009211E0" w:rsidP="009211E0">
      <w:pPr>
        <w:pStyle w:val="B2"/>
      </w:pPr>
      <w:r>
        <w:t>-</w:t>
      </w:r>
      <w:r>
        <w:tab/>
        <w:t>shall consider itself as being registered to n</w:t>
      </w:r>
      <w:r w:rsidRPr="00470D7A">
        <w:t>on-</w:t>
      </w:r>
      <w:r>
        <w:t>3GPP access only; and</w:t>
      </w:r>
    </w:p>
    <w:p w14:paraId="6FA044B9" w14:textId="77777777" w:rsidR="009211E0" w:rsidRDefault="009211E0" w:rsidP="009211E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279532F" w14:textId="77777777" w:rsidR="009211E0" w:rsidRPr="00E814A3" w:rsidRDefault="009211E0" w:rsidP="009211E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3791428" w14:textId="77777777" w:rsidR="009211E0" w:rsidRDefault="009211E0" w:rsidP="009211E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7071387" w14:textId="77777777" w:rsidR="009211E0" w:rsidRDefault="009211E0" w:rsidP="009211E0">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75850971" w14:textId="77777777" w:rsidR="009211E0" w:rsidRDefault="009211E0" w:rsidP="009211E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BC8275E" w14:textId="77777777" w:rsidR="009211E0" w:rsidRDefault="009211E0" w:rsidP="009211E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89B099B" w14:textId="77777777" w:rsidR="009211E0" w:rsidRDefault="009211E0" w:rsidP="009211E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ECC4B97" w14:textId="77777777" w:rsidR="009211E0" w:rsidRPr="002E24BF" w:rsidRDefault="009211E0" w:rsidP="009211E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7C8FE2" w14:textId="77777777" w:rsidR="009211E0" w:rsidRDefault="009211E0" w:rsidP="009211E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BA8BB81" w14:textId="77777777" w:rsidR="009211E0" w:rsidRDefault="009211E0" w:rsidP="009211E0">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32DF4A5" w14:textId="77777777" w:rsidR="009211E0" w:rsidRPr="00B36F7E" w:rsidRDefault="009211E0" w:rsidP="009211E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50F1AF0" w14:textId="77777777" w:rsidR="009211E0" w:rsidRPr="00B36F7E" w:rsidRDefault="009211E0" w:rsidP="009211E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F89171F" w14:textId="77777777" w:rsidR="009211E0" w:rsidRDefault="009211E0" w:rsidP="009211E0">
      <w:pPr>
        <w:pStyle w:val="B2"/>
      </w:pPr>
      <w:r>
        <w:t>i)</w:t>
      </w:r>
      <w:r>
        <w:tab/>
        <w:t>which are not subject to network slice-specific authentication and authorization and are allowed by the AMF; or</w:t>
      </w:r>
    </w:p>
    <w:p w14:paraId="3948C100" w14:textId="77777777" w:rsidR="009211E0" w:rsidRDefault="009211E0" w:rsidP="009211E0">
      <w:pPr>
        <w:pStyle w:val="B2"/>
      </w:pPr>
      <w:r>
        <w:t>ii)</w:t>
      </w:r>
      <w:r>
        <w:tab/>
        <w:t>for which the network slice-specific authentication and authorization has been successfully performed;</w:t>
      </w:r>
    </w:p>
    <w:p w14:paraId="3720F471" w14:textId="77777777" w:rsidR="009211E0" w:rsidRPr="00B36F7E" w:rsidRDefault="009211E0" w:rsidP="009211E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64E6BEB" w14:textId="77777777" w:rsidR="009211E0" w:rsidRPr="00B36F7E" w:rsidRDefault="009211E0" w:rsidP="009211E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8EDA2F" w14:textId="77777777" w:rsidR="009211E0" w:rsidRPr="00B36F7E" w:rsidRDefault="009211E0" w:rsidP="009211E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854FF50" w14:textId="77777777" w:rsidR="009211E0" w:rsidRPr="00FC2284" w:rsidRDefault="009211E0" w:rsidP="009211E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FD3696A" w14:textId="77777777" w:rsidR="009211E0" w:rsidRPr="00FC2284" w:rsidRDefault="009211E0" w:rsidP="009211E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C80010A" w14:textId="77777777" w:rsidR="009211E0" w:rsidRPr="00FC2284" w:rsidRDefault="009211E0" w:rsidP="009211E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5B4CE74" w14:textId="77777777" w:rsidR="009211E0" w:rsidRPr="00FC2284" w:rsidRDefault="009211E0" w:rsidP="009211E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460E853" w14:textId="77777777" w:rsidR="009211E0" w:rsidRPr="00FC2284" w:rsidRDefault="009211E0" w:rsidP="009211E0">
      <w:pPr>
        <w:rPr>
          <w:rFonts w:eastAsia="Malgun Gothic"/>
        </w:rPr>
      </w:pPr>
      <w:r w:rsidRPr="00FC2284">
        <w:rPr>
          <w:rFonts w:eastAsia="Malgun Gothic"/>
        </w:rPr>
        <w:lastRenderedPageBreak/>
        <w:t>the AMF shall in the REGISTRATION ACCEPT message include:</w:t>
      </w:r>
    </w:p>
    <w:p w14:paraId="14BD63C3" w14:textId="77777777" w:rsidR="009211E0" w:rsidRPr="00FC2284" w:rsidRDefault="009211E0" w:rsidP="009211E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0A8FEBD" w14:textId="77777777" w:rsidR="009211E0" w:rsidRPr="00FC2284" w:rsidRDefault="009211E0" w:rsidP="009211E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417CC4" w14:textId="77777777" w:rsidR="009211E0" w:rsidRPr="00FC2284" w:rsidRDefault="009211E0" w:rsidP="009211E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15C3875" w14:textId="77777777" w:rsidR="009211E0" w:rsidRDefault="009211E0" w:rsidP="009211E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9EE9E64" w14:textId="77777777" w:rsidR="009211E0" w:rsidRDefault="009211E0" w:rsidP="009211E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23F63E2" w14:textId="77777777" w:rsidR="009211E0" w:rsidRDefault="009211E0" w:rsidP="009211E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4E78AC0" w14:textId="77777777" w:rsidR="009211E0" w:rsidRPr="00AE2BAC" w:rsidRDefault="009211E0" w:rsidP="009211E0">
      <w:pPr>
        <w:rPr>
          <w:rFonts w:eastAsia="Malgun Gothic"/>
        </w:rPr>
      </w:pPr>
      <w:r w:rsidRPr="00AE2BAC">
        <w:rPr>
          <w:rFonts w:eastAsia="Malgun Gothic"/>
        </w:rPr>
        <w:t>the AMF shall in the REGISTRATION ACCEPT message include:</w:t>
      </w:r>
    </w:p>
    <w:p w14:paraId="51C2C3B0" w14:textId="77777777" w:rsidR="009211E0" w:rsidRDefault="009211E0" w:rsidP="009211E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7DA22E9" w14:textId="77777777" w:rsidR="009211E0" w:rsidRDefault="009211E0" w:rsidP="009211E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67A14AB" w14:textId="77777777" w:rsidR="009211E0" w:rsidRPr="00946FC5" w:rsidRDefault="009211E0" w:rsidP="009211E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477BDA9" w14:textId="77777777" w:rsidR="009211E0" w:rsidRDefault="009211E0" w:rsidP="009211E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B3D88F" w14:textId="77777777" w:rsidR="009211E0" w:rsidRPr="00B36F7E" w:rsidRDefault="009211E0" w:rsidP="009211E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E87A975" w14:textId="77777777" w:rsidR="009211E0" w:rsidRDefault="009211E0" w:rsidP="009211E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57CE099" w14:textId="77777777" w:rsidR="009211E0" w:rsidRDefault="009211E0" w:rsidP="009211E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C1010E" w14:textId="77777777" w:rsidR="009211E0" w:rsidRDefault="009211E0" w:rsidP="009211E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1526E1E" w14:textId="77777777" w:rsidR="009211E0" w:rsidRDefault="009211E0" w:rsidP="009211E0">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25774CE" w14:textId="77777777" w:rsidR="009211E0" w:rsidRDefault="009211E0" w:rsidP="009211E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028B8B5" w14:textId="77777777" w:rsidR="009211E0" w:rsidRDefault="009211E0" w:rsidP="009211E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542E899" w14:textId="77777777" w:rsidR="009211E0" w:rsidRDefault="009211E0" w:rsidP="009211E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2E21544" w14:textId="77777777" w:rsidR="009211E0" w:rsidRDefault="009211E0" w:rsidP="009211E0">
      <w:pPr>
        <w:pStyle w:val="B1"/>
      </w:pPr>
      <w:r>
        <w:t>c)</w:t>
      </w:r>
      <w:r>
        <w:tab/>
      </w:r>
      <w:r w:rsidRPr="005617D3">
        <w:t>the REGISTRATION REQUEST message include</w:t>
      </w:r>
      <w:r>
        <w:t xml:space="preserve">d a requested NSSAI containing an S-NSSAI with incorrect </w:t>
      </w:r>
      <w:r w:rsidRPr="00EC66BC">
        <w:t>mapped S-NSSAI(s)</w:t>
      </w:r>
      <w:r>
        <w:t>;</w:t>
      </w:r>
    </w:p>
    <w:p w14:paraId="4656A9D2" w14:textId="77777777" w:rsidR="009211E0" w:rsidRPr="00EC66BC" w:rsidRDefault="009211E0" w:rsidP="009211E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5BDA825" w14:textId="77777777" w:rsidR="009211E0" w:rsidRDefault="009211E0" w:rsidP="009211E0">
      <w:pPr>
        <w:pStyle w:val="B1"/>
      </w:pPr>
      <w:r>
        <w:t>e)</w:t>
      </w:r>
      <w:r>
        <w:tab/>
        <w:t xml:space="preserve">the REGISTRATION REQUEST message included the requested mapped NSSAI; </w:t>
      </w:r>
    </w:p>
    <w:p w14:paraId="57E85886" w14:textId="77777777" w:rsidR="009211E0" w:rsidRDefault="009211E0" w:rsidP="009211E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798F8A8" w14:textId="77777777" w:rsidR="009211E0" w:rsidRDefault="009211E0" w:rsidP="009211E0">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87EEB2" w14:textId="6CA0592B" w:rsidR="009211E0" w:rsidRDefault="009211E0" w:rsidP="009211E0">
      <w:pPr>
        <w:pStyle w:val="B1"/>
      </w:pPr>
      <w:r>
        <w:t>g)</w:t>
      </w:r>
      <w:r>
        <w:tab/>
        <w:t xml:space="preserve">the S-NSSAIs of the requested NSSAI in the REGISTRATION REQUEST message over the current access and the allowed NSSAI over the other access </w:t>
      </w:r>
      <w:ins w:id="79" w:author="vivo, Hank" w:date="2023-02-13T15:42:00Z">
        <w:r>
          <w:t xml:space="preserve">in the same PLMN </w:t>
        </w:r>
      </w:ins>
      <w:r>
        <w:t>are not associated with any common NSSRG value.</w:t>
      </w:r>
    </w:p>
    <w:p w14:paraId="03DCD5D8" w14:textId="77777777" w:rsidR="009211E0" w:rsidRPr="00EC66BC" w:rsidRDefault="009211E0" w:rsidP="009211E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A047544" w14:textId="77777777" w:rsidR="009211E0" w:rsidRPr="00EC66BC" w:rsidRDefault="009211E0" w:rsidP="009211E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8139B94" w14:textId="77777777" w:rsidR="009211E0" w:rsidRPr="00EC66BC" w:rsidRDefault="009211E0" w:rsidP="009211E0">
      <w:pPr>
        <w:pStyle w:val="B1"/>
      </w:pPr>
      <w:r w:rsidRPr="00EC66BC">
        <w:t>a)</w:t>
      </w:r>
      <w:r w:rsidRPr="00EC66BC">
        <w:tab/>
        <w:t>"NSSRG supported", then the AMF shall include the NSSRG information in the REGISTRATION ACCEPT message; or</w:t>
      </w:r>
    </w:p>
    <w:p w14:paraId="1344497F" w14:textId="77777777" w:rsidR="009211E0" w:rsidRPr="00EC66BC" w:rsidRDefault="009211E0" w:rsidP="009211E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DC4409D" w14:textId="77777777" w:rsidR="009211E0" w:rsidRDefault="009211E0" w:rsidP="009211E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CEF98B5" w14:textId="77777777" w:rsidR="009211E0" w:rsidRPr="00EC66BC" w:rsidRDefault="009211E0" w:rsidP="009211E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EC23124" w14:textId="77777777" w:rsidR="009211E0" w:rsidRDefault="009211E0" w:rsidP="009211E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AE426AA" w14:textId="77777777" w:rsidR="009211E0" w:rsidRPr="000337C2" w:rsidRDefault="009211E0" w:rsidP="009211E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DAC39E0" w14:textId="77777777" w:rsidR="009211E0" w:rsidRDefault="009211E0" w:rsidP="009211E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35126D" w14:textId="77777777" w:rsidR="009211E0" w:rsidRPr="003168A2" w:rsidRDefault="009211E0" w:rsidP="009211E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610C772" w14:textId="77777777" w:rsidR="009211E0" w:rsidRDefault="009211E0" w:rsidP="009211E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CC05753" w14:textId="77777777" w:rsidR="009211E0" w:rsidRDefault="009211E0" w:rsidP="009211E0">
      <w:pPr>
        <w:pStyle w:val="B1"/>
      </w:pPr>
      <w:r w:rsidRPr="00AB5C0F">
        <w:t>"S</w:t>
      </w:r>
      <w:r>
        <w:rPr>
          <w:rFonts w:hint="eastAsia"/>
        </w:rPr>
        <w:t>-NSSAI</w:t>
      </w:r>
      <w:r w:rsidRPr="00AB5C0F">
        <w:t xml:space="preserve"> not available</w:t>
      </w:r>
      <w:r>
        <w:t xml:space="preserve"> in the current registration area</w:t>
      </w:r>
      <w:r w:rsidRPr="00AB5C0F">
        <w:t>"</w:t>
      </w:r>
    </w:p>
    <w:p w14:paraId="59E2EF1B" w14:textId="77777777" w:rsidR="009211E0" w:rsidRDefault="009211E0" w:rsidP="009211E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1FBC47C" w14:textId="77777777" w:rsidR="009211E0" w:rsidRDefault="009211E0" w:rsidP="009211E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2ADB58B" w14:textId="77777777" w:rsidR="009211E0" w:rsidRPr="00B90668" w:rsidRDefault="009211E0" w:rsidP="009211E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1A6FEF" w14:textId="77777777" w:rsidR="009211E0" w:rsidRPr="008A2F60" w:rsidRDefault="009211E0" w:rsidP="009211E0">
      <w:pPr>
        <w:pStyle w:val="B1"/>
      </w:pPr>
      <w:r w:rsidRPr="008A2F60">
        <w:t>"S-NSSAI not available due to maximum number of UEs reached"</w:t>
      </w:r>
    </w:p>
    <w:p w14:paraId="3A4506E1" w14:textId="77777777" w:rsidR="009211E0" w:rsidRDefault="009211E0" w:rsidP="009211E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25C487" w14:textId="77777777" w:rsidR="009211E0" w:rsidRPr="00B90668" w:rsidRDefault="009211E0" w:rsidP="009211E0">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F119E8" w14:textId="77777777" w:rsidR="009211E0" w:rsidRDefault="009211E0" w:rsidP="009211E0">
      <w:r>
        <w:t>If there is one or more S-NSSAIs in the rejected NSSAI with the rejection cause "S-NSSAI not available due to maximum number of UEs reached", then</w:t>
      </w:r>
      <w:r w:rsidRPr="00F00857">
        <w:t xml:space="preserve"> </w:t>
      </w:r>
      <w:r>
        <w:t>for each S-NSSAI, the UE shall behave as follows:</w:t>
      </w:r>
    </w:p>
    <w:p w14:paraId="007B88DD" w14:textId="77777777" w:rsidR="009211E0" w:rsidRDefault="009211E0" w:rsidP="009211E0">
      <w:pPr>
        <w:pStyle w:val="B1"/>
      </w:pPr>
      <w:r>
        <w:t>a)</w:t>
      </w:r>
      <w:r>
        <w:tab/>
        <w:t>stop the timer T3526 associated with the S-NSSAI, if running;</w:t>
      </w:r>
    </w:p>
    <w:p w14:paraId="1E3E46E0" w14:textId="77777777" w:rsidR="009211E0" w:rsidRDefault="009211E0" w:rsidP="009211E0">
      <w:pPr>
        <w:pStyle w:val="B1"/>
      </w:pPr>
      <w:r>
        <w:t>b)</w:t>
      </w:r>
      <w:r>
        <w:tab/>
        <w:t>start the timer T3526 with:</w:t>
      </w:r>
    </w:p>
    <w:p w14:paraId="5631C8E1" w14:textId="77777777" w:rsidR="009211E0" w:rsidRDefault="009211E0" w:rsidP="009211E0">
      <w:pPr>
        <w:pStyle w:val="B2"/>
      </w:pPr>
      <w:r>
        <w:t>1)</w:t>
      </w:r>
      <w:r>
        <w:tab/>
        <w:t>the back-off timer value received along with the S-NSSAI, if a back-off timer value is received along with the S-NSSAI that is neither zero nor deactivated; or</w:t>
      </w:r>
    </w:p>
    <w:p w14:paraId="4EF44C59" w14:textId="77777777" w:rsidR="009211E0" w:rsidRDefault="009211E0" w:rsidP="009211E0">
      <w:pPr>
        <w:pStyle w:val="B2"/>
      </w:pPr>
      <w:r>
        <w:t>2)</w:t>
      </w:r>
      <w:r>
        <w:tab/>
        <w:t>an implementation specific back-off timer value, if no back-off timer value is received along with the S-NSSAI; and</w:t>
      </w:r>
    </w:p>
    <w:p w14:paraId="0D21C402" w14:textId="77777777" w:rsidR="009211E0" w:rsidRDefault="009211E0" w:rsidP="009211E0">
      <w:pPr>
        <w:pStyle w:val="B1"/>
      </w:pPr>
      <w:r>
        <w:lastRenderedPageBreak/>
        <w:t>c)</w:t>
      </w:r>
      <w:r>
        <w:tab/>
        <w:t>remove the S-NSSAI from the rejected NSSAI for the maximum number of UEs reached when the timer T3526 associated with the S-NSSAI expires.</w:t>
      </w:r>
    </w:p>
    <w:p w14:paraId="636933C0" w14:textId="77777777" w:rsidR="009211E0" w:rsidRPr="002C41D6" w:rsidRDefault="009211E0" w:rsidP="009211E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F34156" w14:textId="77777777" w:rsidR="009211E0" w:rsidRDefault="009211E0" w:rsidP="009211E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01E725B" w14:textId="77777777" w:rsidR="009211E0" w:rsidRPr="008473E9" w:rsidRDefault="009211E0" w:rsidP="009211E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15FF66" w14:textId="77777777" w:rsidR="009211E0" w:rsidRPr="00B36F7E" w:rsidRDefault="009211E0" w:rsidP="009211E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5F3CD15" w14:textId="77777777" w:rsidR="009211E0" w:rsidRPr="00B36F7E" w:rsidRDefault="009211E0" w:rsidP="009211E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50FA773" w14:textId="77777777" w:rsidR="009211E0" w:rsidRPr="00B36F7E" w:rsidRDefault="009211E0" w:rsidP="009211E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497B454" w14:textId="77777777" w:rsidR="009211E0" w:rsidRPr="00B36F7E" w:rsidRDefault="009211E0" w:rsidP="009211E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EDD448" w14:textId="77777777" w:rsidR="009211E0" w:rsidRDefault="009211E0" w:rsidP="009211E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0F598DD" w14:textId="77777777" w:rsidR="009211E0" w:rsidRDefault="009211E0" w:rsidP="009211E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8F60D6E" w14:textId="77777777" w:rsidR="009211E0" w:rsidRPr="00B36F7E" w:rsidRDefault="009211E0" w:rsidP="009211E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6E292D" w14:textId="77777777" w:rsidR="009211E0" w:rsidRDefault="009211E0" w:rsidP="009211E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72E7E17" w14:textId="77777777" w:rsidR="009211E0" w:rsidRDefault="009211E0" w:rsidP="009211E0">
      <w:pPr>
        <w:pStyle w:val="B1"/>
      </w:pPr>
      <w:r>
        <w:t>a)</w:t>
      </w:r>
      <w:r>
        <w:tab/>
        <w:t>the UE is not in NB-N1 mode; and</w:t>
      </w:r>
    </w:p>
    <w:p w14:paraId="6DA7EA8E" w14:textId="77777777" w:rsidR="009211E0" w:rsidRDefault="009211E0" w:rsidP="009211E0">
      <w:pPr>
        <w:pStyle w:val="B1"/>
      </w:pPr>
      <w:r>
        <w:t>b)</w:t>
      </w:r>
      <w:r>
        <w:tab/>
        <w:t>if:</w:t>
      </w:r>
    </w:p>
    <w:p w14:paraId="5DDE3E3F" w14:textId="77777777" w:rsidR="009211E0" w:rsidRDefault="009211E0" w:rsidP="009211E0">
      <w:pPr>
        <w:pStyle w:val="B2"/>
        <w:rPr>
          <w:lang w:eastAsia="zh-CN"/>
        </w:rPr>
      </w:pPr>
      <w:r>
        <w:t>1)</w:t>
      </w:r>
      <w:r>
        <w:tab/>
        <w:t>the UE did not include the requested NSSAI in the REGISTRATION REQUEST message; or</w:t>
      </w:r>
    </w:p>
    <w:p w14:paraId="3206F00C" w14:textId="77777777" w:rsidR="009211E0" w:rsidRDefault="009211E0" w:rsidP="009211E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33CB2F" w14:textId="77777777" w:rsidR="009211E0" w:rsidRDefault="009211E0" w:rsidP="009211E0">
      <w:r>
        <w:t>and one or more default S-NSSAIs which are not subject to network slice-specific authentication and authorization are available, the AMF shall:</w:t>
      </w:r>
    </w:p>
    <w:p w14:paraId="1106A737" w14:textId="77777777" w:rsidR="009211E0" w:rsidRDefault="009211E0" w:rsidP="009211E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74993FD" w14:textId="77777777" w:rsidR="009211E0" w:rsidRDefault="009211E0" w:rsidP="009211E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CBF34CA" w14:textId="77777777" w:rsidR="009211E0" w:rsidRDefault="009211E0" w:rsidP="009211E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E590817" w14:textId="77777777" w:rsidR="009211E0" w:rsidRPr="00996903" w:rsidRDefault="009211E0" w:rsidP="009211E0">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984AF9" w14:textId="77777777" w:rsidR="009211E0" w:rsidRDefault="009211E0" w:rsidP="009211E0">
      <w:pPr>
        <w:pStyle w:val="B1"/>
        <w:rPr>
          <w:rFonts w:eastAsia="Malgun Gothic"/>
        </w:rPr>
      </w:pPr>
      <w:r>
        <w:t>a)</w:t>
      </w:r>
      <w:r>
        <w:tab/>
      </w:r>
      <w:r w:rsidRPr="003168A2">
        <w:t>"</w:t>
      </w:r>
      <w:r w:rsidRPr="005F7EB0">
        <w:t>periodic registration updating</w:t>
      </w:r>
      <w:r w:rsidRPr="003168A2">
        <w:t>"</w:t>
      </w:r>
      <w:r>
        <w:t>; or</w:t>
      </w:r>
    </w:p>
    <w:p w14:paraId="45810C99" w14:textId="77777777" w:rsidR="009211E0" w:rsidRDefault="009211E0" w:rsidP="009211E0">
      <w:pPr>
        <w:pStyle w:val="B1"/>
      </w:pPr>
      <w:r>
        <w:t>b)</w:t>
      </w:r>
      <w:r>
        <w:tab/>
      </w:r>
      <w:r w:rsidRPr="003168A2">
        <w:t>"</w:t>
      </w:r>
      <w:r w:rsidRPr="005F7EB0">
        <w:t>mobility registration updating</w:t>
      </w:r>
      <w:r w:rsidRPr="003168A2">
        <w:t>"</w:t>
      </w:r>
      <w:r>
        <w:t xml:space="preserve"> and the UE is in NB-N1 mode;</w:t>
      </w:r>
    </w:p>
    <w:p w14:paraId="02CD10C5" w14:textId="77777777" w:rsidR="009211E0" w:rsidRDefault="009211E0" w:rsidP="009211E0">
      <w:r>
        <w:t>and the UE is not</w:t>
      </w:r>
      <w:r w:rsidRPr="00E42A2E">
        <w:t xml:space="preserve"> </w:t>
      </w:r>
      <w:r>
        <w:t>r</w:t>
      </w:r>
      <w:r w:rsidRPr="0038413D">
        <w:t>egistered for onboarding services in SNPN</w:t>
      </w:r>
      <w:r>
        <w:t>, the AMF:</w:t>
      </w:r>
    </w:p>
    <w:p w14:paraId="1008F81D" w14:textId="77777777" w:rsidR="009211E0" w:rsidRDefault="009211E0" w:rsidP="009211E0">
      <w:pPr>
        <w:pStyle w:val="B1"/>
      </w:pPr>
      <w:r>
        <w:t>a)</w:t>
      </w:r>
      <w:r>
        <w:tab/>
        <w:t>may provide a new allowed NSSAI to the UE;</w:t>
      </w:r>
    </w:p>
    <w:p w14:paraId="432319E6" w14:textId="77777777" w:rsidR="009211E0" w:rsidRDefault="009211E0" w:rsidP="009211E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4A5613A" w14:textId="77777777" w:rsidR="009211E0" w:rsidRDefault="009211E0" w:rsidP="009211E0">
      <w:pPr>
        <w:pStyle w:val="B1"/>
      </w:pPr>
      <w:r>
        <w:t>c)</w:t>
      </w:r>
      <w:r>
        <w:tab/>
        <w:t>may provide both a new allowed NSSAI and a pending NSSAI to the UE;</w:t>
      </w:r>
    </w:p>
    <w:p w14:paraId="478FAB49" w14:textId="77777777" w:rsidR="009211E0" w:rsidRDefault="009211E0" w:rsidP="009211E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DAAF8B7" w14:textId="77777777" w:rsidR="009211E0" w:rsidRPr="00F41928" w:rsidRDefault="009211E0" w:rsidP="009211E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3148595" w14:textId="77777777" w:rsidR="009211E0" w:rsidRDefault="009211E0" w:rsidP="009211E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5557DC5" w14:textId="77777777" w:rsidR="009211E0" w:rsidRDefault="009211E0" w:rsidP="009211E0">
      <w:r w:rsidRPr="00CA4AA5">
        <w:t>For each of the PDU session(s) active in the UE</w:t>
      </w:r>
      <w:r>
        <w:t>:</w:t>
      </w:r>
    </w:p>
    <w:p w14:paraId="4BC6C3D6" w14:textId="77777777" w:rsidR="009211E0" w:rsidRPr="00A80EA5" w:rsidRDefault="009211E0" w:rsidP="009211E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353B758" w14:textId="77777777" w:rsidR="009211E0" w:rsidRDefault="009211E0" w:rsidP="009211E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DAD7333" w14:textId="77777777" w:rsidR="009211E0" w:rsidRDefault="009211E0" w:rsidP="009211E0">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2294943" w14:textId="77777777" w:rsidR="009211E0" w:rsidRPr="00EC66BC" w:rsidRDefault="009211E0" w:rsidP="009211E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4EC7218" w14:textId="77777777" w:rsidR="009211E0" w:rsidRDefault="009211E0" w:rsidP="009211E0">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p>
    <w:p w14:paraId="5DE1EBFE" w14:textId="77777777" w:rsidR="009211E0" w:rsidRDefault="009211E0" w:rsidP="009211E0">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F2750FB" w14:textId="77777777" w:rsidR="009211E0" w:rsidRDefault="009211E0" w:rsidP="009211E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25A81A0" w14:textId="77777777" w:rsidR="009211E0" w:rsidRDefault="009211E0" w:rsidP="009211E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2BCC2A" w14:textId="77777777" w:rsidR="009211E0" w:rsidRDefault="009211E0" w:rsidP="009211E0">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C443675" w14:textId="77777777" w:rsidR="009211E0" w:rsidRDefault="009211E0" w:rsidP="009211E0">
      <w:pPr>
        <w:pStyle w:val="B1"/>
      </w:pPr>
      <w:r>
        <w:t>b)</w:t>
      </w:r>
      <w:r>
        <w:tab/>
      </w:r>
      <w:r>
        <w:rPr>
          <w:rFonts w:eastAsia="Malgun Gothic"/>
        </w:rPr>
        <w:t>includes</w:t>
      </w:r>
      <w:r>
        <w:t xml:space="preserve"> a pending NSSAI; and</w:t>
      </w:r>
    </w:p>
    <w:p w14:paraId="1FEA001F" w14:textId="77777777" w:rsidR="009211E0" w:rsidRDefault="009211E0" w:rsidP="009211E0">
      <w:pPr>
        <w:pStyle w:val="B1"/>
      </w:pPr>
      <w:r>
        <w:t>c)</w:t>
      </w:r>
      <w:r>
        <w:tab/>
        <w:t>does not include an allowed NSSAI;</w:t>
      </w:r>
    </w:p>
    <w:p w14:paraId="6F136207" w14:textId="77777777" w:rsidR="009211E0" w:rsidRDefault="009211E0" w:rsidP="009211E0">
      <w:r>
        <w:t>the UE:</w:t>
      </w:r>
    </w:p>
    <w:p w14:paraId="55A48C4B" w14:textId="77777777" w:rsidR="009211E0" w:rsidRDefault="009211E0" w:rsidP="009211E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4A70CDD" w14:textId="77777777" w:rsidR="009211E0" w:rsidRDefault="009211E0" w:rsidP="009211E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7A5382D" w14:textId="77777777" w:rsidR="009211E0" w:rsidRDefault="009211E0" w:rsidP="009211E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868F189" w14:textId="77777777" w:rsidR="009211E0" w:rsidRPr="00215B69" w:rsidRDefault="009211E0" w:rsidP="009211E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4D06F0C8" w14:textId="77777777" w:rsidR="009211E0" w:rsidRPr="00175B72" w:rsidRDefault="009211E0" w:rsidP="009211E0">
      <w:pPr>
        <w:rPr>
          <w:rFonts w:eastAsia="Malgun Gothic"/>
        </w:rPr>
      </w:pPr>
      <w:r>
        <w:t>until the UE receives an allowed NSSAI.</w:t>
      </w:r>
    </w:p>
    <w:p w14:paraId="1E500498" w14:textId="77777777" w:rsidR="009211E0" w:rsidRDefault="009211E0" w:rsidP="009211E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ECD102F" w14:textId="77777777" w:rsidR="009211E0" w:rsidRDefault="009211E0" w:rsidP="009211E0">
      <w:pPr>
        <w:pStyle w:val="B1"/>
      </w:pPr>
      <w:r>
        <w:t>a)</w:t>
      </w:r>
      <w:r>
        <w:tab/>
      </w:r>
      <w:r w:rsidRPr="003168A2">
        <w:t>"</w:t>
      </w:r>
      <w:r w:rsidRPr="005F7EB0">
        <w:t>mobility registration updating</w:t>
      </w:r>
      <w:r w:rsidRPr="003168A2">
        <w:t>"</w:t>
      </w:r>
      <w:r>
        <w:t xml:space="preserve"> and the UE is in NB-N1 mode; or</w:t>
      </w:r>
    </w:p>
    <w:p w14:paraId="1BF2DA88" w14:textId="77777777" w:rsidR="009211E0" w:rsidRDefault="009211E0" w:rsidP="009211E0">
      <w:pPr>
        <w:pStyle w:val="B1"/>
      </w:pPr>
      <w:r>
        <w:t>b)</w:t>
      </w:r>
      <w:r>
        <w:tab/>
      </w:r>
      <w:r w:rsidRPr="003168A2">
        <w:t>"</w:t>
      </w:r>
      <w:r w:rsidRPr="005F7EB0">
        <w:t>periodic registration updating</w:t>
      </w:r>
      <w:r w:rsidRPr="003168A2">
        <w:t>"</w:t>
      </w:r>
      <w:r>
        <w:t>;</w:t>
      </w:r>
    </w:p>
    <w:p w14:paraId="4EB645D5" w14:textId="77777777" w:rsidR="009211E0" w:rsidRPr="0083064D" w:rsidRDefault="009211E0" w:rsidP="009211E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1A1DF96" w14:textId="77777777" w:rsidR="009211E0" w:rsidRDefault="009211E0" w:rsidP="009211E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A0B43D9" w14:textId="77777777" w:rsidR="009211E0" w:rsidRDefault="009211E0" w:rsidP="009211E0">
      <w:pPr>
        <w:pStyle w:val="B1"/>
      </w:pPr>
      <w:r>
        <w:t>a)</w:t>
      </w:r>
      <w:r>
        <w:tab/>
      </w:r>
      <w:r w:rsidRPr="003168A2">
        <w:t>"</w:t>
      </w:r>
      <w:r w:rsidRPr="005F7EB0">
        <w:t>mobility registration updating</w:t>
      </w:r>
      <w:r w:rsidRPr="003168A2">
        <w:t>"</w:t>
      </w:r>
      <w:r>
        <w:t>; or</w:t>
      </w:r>
    </w:p>
    <w:p w14:paraId="1D36CB2E" w14:textId="77777777" w:rsidR="009211E0" w:rsidRDefault="009211E0" w:rsidP="009211E0">
      <w:pPr>
        <w:pStyle w:val="B1"/>
      </w:pPr>
      <w:r>
        <w:t>b)</w:t>
      </w:r>
      <w:r>
        <w:tab/>
      </w:r>
      <w:r w:rsidRPr="003168A2">
        <w:t>"</w:t>
      </w:r>
      <w:r w:rsidRPr="005F7EB0">
        <w:t>periodic registration updating</w:t>
      </w:r>
      <w:r w:rsidRPr="003168A2">
        <w:t>"</w:t>
      </w:r>
      <w:r>
        <w:t>;</w:t>
      </w:r>
    </w:p>
    <w:p w14:paraId="5A1D5430" w14:textId="77777777" w:rsidR="009211E0" w:rsidRPr="00175B72" w:rsidRDefault="009211E0" w:rsidP="009211E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233A349" w14:textId="77777777" w:rsidR="009211E0" w:rsidRDefault="009211E0" w:rsidP="009211E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0BE5F0" w14:textId="77777777" w:rsidR="009211E0" w:rsidRDefault="009211E0" w:rsidP="009211E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D80E76E" w14:textId="77777777" w:rsidR="009211E0" w:rsidRDefault="009211E0" w:rsidP="009211E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53B2620" w14:textId="77777777" w:rsidR="009211E0" w:rsidRDefault="009211E0" w:rsidP="009211E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9328F2F" w14:textId="77777777" w:rsidR="009211E0" w:rsidRDefault="009211E0" w:rsidP="009211E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3ABFE21" w14:textId="77777777" w:rsidR="009211E0" w:rsidRPr="002D5176" w:rsidRDefault="009211E0" w:rsidP="009211E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840FBCD" w14:textId="77777777" w:rsidR="009211E0" w:rsidRPr="000C4AE8" w:rsidRDefault="009211E0" w:rsidP="009211E0">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008A9B6" w14:textId="77777777" w:rsidR="009211E0" w:rsidRDefault="009211E0" w:rsidP="009211E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7637479" w14:textId="77777777" w:rsidR="009211E0" w:rsidRDefault="009211E0" w:rsidP="009211E0">
      <w:pPr>
        <w:pStyle w:val="B1"/>
        <w:rPr>
          <w:lang w:eastAsia="ko-KR"/>
        </w:rPr>
      </w:pPr>
      <w:r>
        <w:rPr>
          <w:lang w:eastAsia="ko-KR"/>
        </w:rPr>
        <w:t>a)</w:t>
      </w:r>
      <w:r>
        <w:rPr>
          <w:rFonts w:hint="eastAsia"/>
          <w:lang w:eastAsia="ko-KR"/>
        </w:rPr>
        <w:tab/>
      </w:r>
      <w:r>
        <w:rPr>
          <w:lang w:eastAsia="ko-KR"/>
        </w:rPr>
        <w:t>for single access PDU sessions, the AMF shall:</w:t>
      </w:r>
    </w:p>
    <w:p w14:paraId="7D781920" w14:textId="77777777" w:rsidR="009211E0" w:rsidRDefault="009211E0" w:rsidP="009211E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0368D24C" w14:textId="77777777" w:rsidR="009211E0" w:rsidRPr="008837E1" w:rsidRDefault="009211E0" w:rsidP="009211E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7584FD9" w14:textId="77777777" w:rsidR="009211E0" w:rsidRPr="00496914" w:rsidRDefault="009211E0" w:rsidP="009211E0">
      <w:pPr>
        <w:pStyle w:val="B1"/>
        <w:rPr>
          <w:lang w:val="fr-FR"/>
        </w:rPr>
      </w:pPr>
      <w:r w:rsidRPr="00496914">
        <w:rPr>
          <w:lang w:val="fr-FR"/>
        </w:rPr>
        <w:t>b)</w:t>
      </w:r>
      <w:r w:rsidRPr="00496914">
        <w:rPr>
          <w:lang w:val="fr-FR"/>
        </w:rPr>
        <w:tab/>
        <w:t>for MA PDU sessions:</w:t>
      </w:r>
    </w:p>
    <w:p w14:paraId="41FC3869" w14:textId="77777777" w:rsidR="009211E0" w:rsidRPr="00E955B4" w:rsidRDefault="009211E0" w:rsidP="009211E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40CE24C" w14:textId="77777777" w:rsidR="009211E0" w:rsidRPr="00A85133" w:rsidRDefault="009211E0" w:rsidP="009211E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D524264" w14:textId="77777777" w:rsidR="009211E0" w:rsidRPr="00E955B4" w:rsidRDefault="009211E0" w:rsidP="009211E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57C9ECCA" w14:textId="77777777" w:rsidR="009211E0" w:rsidRPr="008837E1" w:rsidRDefault="009211E0" w:rsidP="009211E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88DE1F6" w14:textId="77777777" w:rsidR="009211E0" w:rsidRDefault="009211E0" w:rsidP="009211E0">
      <w:r>
        <w:t>If the Allowed PDU session status IE is included in the REGISTRATION REQUEST message, the AMF shall:</w:t>
      </w:r>
    </w:p>
    <w:p w14:paraId="76229FBD" w14:textId="77777777" w:rsidR="009211E0" w:rsidRDefault="009211E0" w:rsidP="009211E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956FBCA" w14:textId="77777777" w:rsidR="009211E0" w:rsidRDefault="009211E0" w:rsidP="009211E0">
      <w:pPr>
        <w:pStyle w:val="B1"/>
      </w:pPr>
      <w:r>
        <w:t>b)</w:t>
      </w:r>
      <w:r>
        <w:tab/>
      </w:r>
      <w:r>
        <w:rPr>
          <w:lang w:eastAsia="ko-KR"/>
        </w:rPr>
        <w:t>for each SMF that has indicated pending downlink data only:</w:t>
      </w:r>
    </w:p>
    <w:p w14:paraId="09063E0A" w14:textId="77777777" w:rsidR="009211E0" w:rsidRDefault="009211E0" w:rsidP="009211E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F86CE50" w14:textId="77777777" w:rsidR="009211E0" w:rsidRDefault="009211E0" w:rsidP="009211E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1A5B440" w14:textId="77777777" w:rsidR="009211E0" w:rsidRDefault="009211E0" w:rsidP="009211E0">
      <w:pPr>
        <w:pStyle w:val="B1"/>
      </w:pPr>
      <w:r>
        <w:t>c)</w:t>
      </w:r>
      <w:r>
        <w:tab/>
      </w:r>
      <w:r>
        <w:rPr>
          <w:lang w:eastAsia="ko-KR"/>
        </w:rPr>
        <w:t>for each SMF that have indicated pending downlink signalling and data:</w:t>
      </w:r>
    </w:p>
    <w:p w14:paraId="4D009EEA" w14:textId="77777777" w:rsidR="009211E0" w:rsidRDefault="009211E0" w:rsidP="009211E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DD6288" w14:textId="77777777" w:rsidR="009211E0" w:rsidRDefault="009211E0" w:rsidP="009211E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719D372" w14:textId="77777777" w:rsidR="009211E0" w:rsidRDefault="009211E0" w:rsidP="009211E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D1A6A9" w14:textId="77777777" w:rsidR="009211E0" w:rsidRDefault="009211E0" w:rsidP="009211E0">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9F390F6" w14:textId="77777777" w:rsidR="009211E0" w:rsidRPr="007B4263" w:rsidRDefault="009211E0" w:rsidP="009211E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00D18F6" w14:textId="77777777" w:rsidR="009211E0" w:rsidRPr="007B4263" w:rsidRDefault="009211E0" w:rsidP="009211E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1838F47" w14:textId="77777777" w:rsidR="009211E0" w:rsidRDefault="009211E0" w:rsidP="009211E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F1C5EA6" w14:textId="77777777" w:rsidR="009211E0" w:rsidRDefault="009211E0" w:rsidP="009211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E67E790" w14:textId="77777777" w:rsidR="009211E0" w:rsidRDefault="009211E0" w:rsidP="009211E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2B5075" w14:textId="77777777" w:rsidR="009211E0" w:rsidRDefault="009211E0" w:rsidP="009211E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FBA8DD8" w14:textId="77777777" w:rsidR="009211E0" w:rsidRDefault="009211E0" w:rsidP="009211E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2E05C2F" w14:textId="77777777" w:rsidR="009211E0" w:rsidRDefault="009211E0" w:rsidP="009211E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43D19D7" w14:textId="77777777" w:rsidR="009211E0" w:rsidRDefault="009211E0" w:rsidP="009211E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71531BC" w14:textId="77777777" w:rsidR="009211E0" w:rsidRDefault="009211E0" w:rsidP="009211E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321E7F8" w14:textId="77777777" w:rsidR="009211E0" w:rsidRPr="0073466E" w:rsidRDefault="009211E0" w:rsidP="009211E0">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CCD36F" w14:textId="77777777" w:rsidR="009211E0" w:rsidRDefault="009211E0" w:rsidP="009211E0">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AD827F5" w14:textId="77777777" w:rsidR="009211E0" w:rsidRDefault="009211E0" w:rsidP="009211E0">
      <w:r w:rsidRPr="003168A2">
        <w:t xml:space="preserve">If </w:t>
      </w:r>
      <w:r>
        <w:t>the AMF needs to initiate PDU session status synchronization the AMF shall include a PDU session status IE in the REGISTRATION ACCEPT message to indicate the UE:</w:t>
      </w:r>
    </w:p>
    <w:p w14:paraId="0181CBA8" w14:textId="77777777" w:rsidR="009211E0" w:rsidRDefault="009211E0" w:rsidP="009211E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B6EA400" w14:textId="77777777" w:rsidR="009211E0" w:rsidRDefault="009211E0" w:rsidP="009211E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E968825" w14:textId="77777777" w:rsidR="009211E0" w:rsidRDefault="009211E0" w:rsidP="009211E0">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FF1A0EC" w14:textId="77777777" w:rsidR="009211E0" w:rsidRPr="00AF2A45" w:rsidRDefault="009211E0" w:rsidP="009211E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3B76164" w14:textId="77777777" w:rsidR="009211E0" w:rsidRDefault="009211E0" w:rsidP="009211E0">
      <w:pPr>
        <w:rPr>
          <w:noProof/>
          <w:lang w:val="en-US"/>
        </w:rPr>
      </w:pPr>
      <w:r>
        <w:rPr>
          <w:noProof/>
          <w:lang w:val="en-US"/>
        </w:rPr>
        <w:t>If the PDU session status IE is included in the REGISTRATION ACCEPT message:</w:t>
      </w:r>
    </w:p>
    <w:p w14:paraId="1D200323" w14:textId="77777777" w:rsidR="009211E0" w:rsidRDefault="009211E0" w:rsidP="009211E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02505F7" w14:textId="77777777" w:rsidR="009211E0" w:rsidRPr="001D347C" w:rsidRDefault="009211E0" w:rsidP="009211E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762D408" w14:textId="77777777" w:rsidR="009211E0" w:rsidRPr="00E955B4" w:rsidRDefault="009211E0" w:rsidP="009211E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56D2820" w14:textId="77777777" w:rsidR="009211E0" w:rsidRDefault="009211E0" w:rsidP="009211E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7A918B5" w14:textId="77777777" w:rsidR="009211E0" w:rsidRDefault="009211E0" w:rsidP="009211E0">
      <w:r w:rsidRPr="003168A2">
        <w:t>If</w:t>
      </w:r>
      <w:r>
        <w:t>:</w:t>
      </w:r>
    </w:p>
    <w:p w14:paraId="3D25C3BA" w14:textId="77777777" w:rsidR="009211E0" w:rsidRDefault="009211E0" w:rsidP="009211E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CD28697" w14:textId="77777777" w:rsidR="009211E0" w:rsidRDefault="009211E0" w:rsidP="009211E0">
      <w:pPr>
        <w:pStyle w:val="B1"/>
      </w:pPr>
      <w:r>
        <w:rPr>
          <w:rFonts w:eastAsia="Malgun Gothic"/>
        </w:rPr>
        <w:t>b)</w:t>
      </w:r>
      <w:r>
        <w:rPr>
          <w:rFonts w:eastAsia="Malgun Gothic"/>
        </w:rPr>
        <w:tab/>
      </w:r>
      <w:r>
        <w:t xml:space="preserve">the UE is </w:t>
      </w:r>
      <w:r w:rsidRPr="00596156">
        <w:t>operating in the single-registration mode</w:t>
      </w:r>
      <w:r>
        <w:t>;</w:t>
      </w:r>
    </w:p>
    <w:p w14:paraId="63824EC2" w14:textId="77777777" w:rsidR="009211E0" w:rsidRDefault="009211E0" w:rsidP="009211E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91444B7" w14:textId="77777777" w:rsidR="009211E0" w:rsidRDefault="009211E0" w:rsidP="009211E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99CEAF6" w14:textId="77777777" w:rsidR="009211E0" w:rsidRPr="002E411E" w:rsidRDefault="009211E0" w:rsidP="009211E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3EEA7F9" w14:textId="77777777" w:rsidR="009211E0" w:rsidRDefault="009211E0" w:rsidP="009211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5AED5AD" w14:textId="77777777" w:rsidR="009211E0" w:rsidRDefault="009211E0" w:rsidP="009211E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47F5A3" w14:textId="77777777" w:rsidR="009211E0" w:rsidRDefault="009211E0" w:rsidP="009211E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6A73300" w14:textId="77777777" w:rsidR="009211E0" w:rsidRPr="00F701D3" w:rsidRDefault="009211E0" w:rsidP="009211E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75C5718" w14:textId="77777777" w:rsidR="009211E0" w:rsidRDefault="009211E0" w:rsidP="009211E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863A97" w14:textId="77777777" w:rsidR="009211E0" w:rsidRDefault="009211E0" w:rsidP="009211E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4828AE6" w14:textId="77777777" w:rsidR="009211E0" w:rsidRDefault="009211E0" w:rsidP="009211E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F175D71" w14:textId="77777777" w:rsidR="009211E0" w:rsidRDefault="009211E0" w:rsidP="009211E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E688142" w14:textId="77777777" w:rsidR="009211E0" w:rsidRPr="00604BBA" w:rsidRDefault="009211E0" w:rsidP="009211E0">
      <w:pPr>
        <w:pStyle w:val="NO"/>
        <w:rPr>
          <w:rFonts w:eastAsia="Malgun Gothic"/>
        </w:rPr>
      </w:pPr>
      <w:r>
        <w:rPr>
          <w:rFonts w:eastAsia="Malgun Gothic"/>
        </w:rPr>
        <w:t>NOTE 18:</w:t>
      </w:r>
      <w:r>
        <w:rPr>
          <w:rFonts w:eastAsia="Malgun Gothic"/>
        </w:rPr>
        <w:tab/>
        <w:t>The registration mode used by the UE is implementation dependent.</w:t>
      </w:r>
    </w:p>
    <w:p w14:paraId="5A338636" w14:textId="77777777" w:rsidR="009211E0" w:rsidRDefault="009211E0" w:rsidP="009211E0">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5B0992B" w14:textId="77777777" w:rsidR="009211E0" w:rsidRDefault="009211E0" w:rsidP="009211E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2F0A80A" w14:textId="77777777" w:rsidR="009211E0" w:rsidRDefault="009211E0" w:rsidP="009211E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56B61EC" w14:textId="77777777" w:rsidR="009211E0" w:rsidRDefault="009211E0" w:rsidP="009211E0">
      <w:r>
        <w:t>The AMF shall set the EMF bit in the 5GS network feature support IE to:</w:t>
      </w:r>
    </w:p>
    <w:p w14:paraId="43986FDA" w14:textId="77777777" w:rsidR="009211E0" w:rsidRDefault="009211E0" w:rsidP="009211E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A07E539" w14:textId="77777777" w:rsidR="009211E0" w:rsidRDefault="009211E0" w:rsidP="009211E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BF18C2E" w14:textId="77777777" w:rsidR="009211E0" w:rsidRDefault="009211E0" w:rsidP="009211E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9B9DB2" w14:textId="77777777" w:rsidR="009211E0" w:rsidRDefault="009211E0" w:rsidP="009211E0">
      <w:pPr>
        <w:pStyle w:val="B1"/>
      </w:pPr>
      <w:r>
        <w:t>d)</w:t>
      </w:r>
      <w:r>
        <w:tab/>
        <w:t>"Emergency services fallback not supported" if network does not support the emergency services fallback procedure when the UE is in any cell connected to 5GCN.</w:t>
      </w:r>
    </w:p>
    <w:p w14:paraId="28FD9F77" w14:textId="77777777" w:rsidR="009211E0" w:rsidRDefault="009211E0" w:rsidP="009211E0">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DB5DFE" w14:textId="77777777" w:rsidR="009211E0" w:rsidRDefault="009211E0" w:rsidP="009211E0">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EB190E0" w14:textId="77777777" w:rsidR="009211E0" w:rsidRDefault="009211E0" w:rsidP="009211E0">
      <w:r>
        <w:t>If the UE is not operating in SNPN access operation mode:</w:t>
      </w:r>
    </w:p>
    <w:p w14:paraId="4D0F8C4F" w14:textId="77777777" w:rsidR="009211E0" w:rsidRDefault="009211E0" w:rsidP="009211E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868F9C" w14:textId="77777777" w:rsidR="009211E0" w:rsidRPr="000C47DD" w:rsidRDefault="009211E0" w:rsidP="009211E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D403681" w14:textId="77777777" w:rsidR="009211E0" w:rsidRDefault="009211E0" w:rsidP="009211E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77BCBD" w14:textId="77777777" w:rsidR="009211E0" w:rsidRDefault="009211E0" w:rsidP="009211E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90A29C" w14:textId="77777777" w:rsidR="009211E0" w:rsidRPr="000C47DD" w:rsidRDefault="009211E0" w:rsidP="009211E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EBB0F90" w14:textId="77777777" w:rsidR="009211E0" w:rsidRDefault="009211E0" w:rsidP="009211E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950FFCD" w14:textId="77777777" w:rsidR="009211E0" w:rsidRDefault="009211E0" w:rsidP="009211E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37211F2" w14:textId="77777777" w:rsidR="009211E0" w:rsidRDefault="009211E0" w:rsidP="009211E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A274CC6" w14:textId="77777777" w:rsidR="009211E0" w:rsidRDefault="009211E0" w:rsidP="009211E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B93C4B" w14:textId="77777777" w:rsidR="009211E0" w:rsidRDefault="009211E0" w:rsidP="009211E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D4AE675" w14:textId="77777777" w:rsidR="009211E0" w:rsidRDefault="009211E0" w:rsidP="009211E0">
      <w:pPr>
        <w:rPr>
          <w:noProof/>
        </w:rPr>
      </w:pPr>
      <w:r w:rsidRPr="00CC0C94">
        <w:t xml:space="preserve">in the </w:t>
      </w:r>
      <w:r>
        <w:rPr>
          <w:lang w:eastAsia="ko-KR"/>
        </w:rPr>
        <w:t>5GS network feature support IE in the REGISTRATION ACCEPT message</w:t>
      </w:r>
      <w:r w:rsidRPr="00CC0C94">
        <w:t>.</w:t>
      </w:r>
    </w:p>
    <w:p w14:paraId="4D77EED8" w14:textId="77777777" w:rsidR="009211E0" w:rsidRDefault="009211E0" w:rsidP="009211E0">
      <w:r>
        <w:t>If the UE is operating in SNPN access operation mode:</w:t>
      </w:r>
    </w:p>
    <w:p w14:paraId="0D12B43B" w14:textId="77777777" w:rsidR="009211E0" w:rsidRDefault="009211E0" w:rsidP="009211E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98F428" w14:textId="77777777" w:rsidR="009211E0" w:rsidRPr="000C47DD" w:rsidRDefault="009211E0" w:rsidP="009211E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3DB6944" w14:textId="77777777" w:rsidR="009211E0" w:rsidRDefault="009211E0" w:rsidP="009211E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3621B2A" w14:textId="77777777" w:rsidR="009211E0" w:rsidRDefault="009211E0" w:rsidP="009211E0">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5B8DC58" w14:textId="77777777" w:rsidR="009211E0" w:rsidRPr="000C47DD" w:rsidRDefault="009211E0" w:rsidP="009211E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FE9FDC1" w14:textId="77777777" w:rsidR="009211E0" w:rsidRDefault="009211E0" w:rsidP="009211E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EB88A2A" w14:textId="77777777" w:rsidR="009211E0" w:rsidRPr="00722419" w:rsidRDefault="009211E0" w:rsidP="009211E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89937D0" w14:textId="77777777" w:rsidR="009211E0" w:rsidRDefault="009211E0" w:rsidP="009211E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FEF624" w14:textId="77777777" w:rsidR="009211E0" w:rsidRDefault="009211E0" w:rsidP="009211E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83572D0" w14:textId="77777777" w:rsidR="009211E0" w:rsidRDefault="009211E0" w:rsidP="009211E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5823DBA" w14:textId="77777777" w:rsidR="009211E0" w:rsidRDefault="009211E0" w:rsidP="009211E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086C9D5" w14:textId="77777777" w:rsidR="009211E0" w:rsidRDefault="009211E0" w:rsidP="009211E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DF9D23B" w14:textId="77777777" w:rsidR="009211E0" w:rsidRDefault="009211E0" w:rsidP="009211E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4032A53" w14:textId="77777777" w:rsidR="009211E0" w:rsidRPr="00374A91" w:rsidRDefault="009211E0" w:rsidP="009211E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87BACF6" w14:textId="77777777" w:rsidR="009211E0" w:rsidRPr="00374A91" w:rsidRDefault="009211E0" w:rsidP="009211E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BA7281D" w14:textId="77777777" w:rsidR="009211E0" w:rsidRPr="004E3C2E" w:rsidRDefault="009211E0" w:rsidP="009211E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6BADD11" w14:textId="77777777" w:rsidR="009211E0" w:rsidRPr="00374A91" w:rsidRDefault="009211E0" w:rsidP="009211E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9BFAAD1" w14:textId="77777777" w:rsidR="009211E0" w:rsidRPr="00374A91" w:rsidRDefault="009211E0" w:rsidP="009211E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909055E" w14:textId="77777777" w:rsidR="009211E0" w:rsidRPr="00CA308D" w:rsidRDefault="009211E0" w:rsidP="009211E0">
      <w:pPr>
        <w:rPr>
          <w:lang w:eastAsia="ko-KR"/>
        </w:rPr>
      </w:pPr>
      <w:r w:rsidRPr="00374A91">
        <w:rPr>
          <w:lang w:eastAsia="ko-KR"/>
        </w:rPr>
        <w:t>the AMF should not immediately release the NAS signalling connection after the completion of the registration procedure.</w:t>
      </w:r>
    </w:p>
    <w:p w14:paraId="5A1FC123" w14:textId="77777777" w:rsidR="009211E0" w:rsidRDefault="009211E0" w:rsidP="009211E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413B54" w14:textId="77777777" w:rsidR="009211E0" w:rsidRDefault="009211E0" w:rsidP="009211E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8DB04C" w14:textId="77777777" w:rsidR="009211E0" w:rsidRPr="00216B0A" w:rsidRDefault="009211E0" w:rsidP="009211E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AB148F2" w14:textId="77777777" w:rsidR="009211E0" w:rsidRDefault="009211E0" w:rsidP="009211E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E4856FC" w14:textId="77777777" w:rsidR="009211E0" w:rsidRDefault="009211E0" w:rsidP="009211E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3DF10B" w14:textId="77777777" w:rsidR="009211E0" w:rsidRDefault="009211E0" w:rsidP="009211E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B54F144" w14:textId="77777777" w:rsidR="009211E0" w:rsidRPr="00CC0C94" w:rsidRDefault="009211E0" w:rsidP="009211E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B86F02" w14:textId="77777777" w:rsidR="009211E0" w:rsidRDefault="009211E0" w:rsidP="009211E0">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876722" w14:textId="77777777" w:rsidR="009211E0" w:rsidRPr="00CC0C94" w:rsidRDefault="009211E0" w:rsidP="009211E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F8C612A" w14:textId="77777777" w:rsidR="009211E0" w:rsidRDefault="009211E0" w:rsidP="009211E0">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7784B9F" w14:textId="77777777" w:rsidR="009211E0" w:rsidRDefault="009211E0" w:rsidP="009211E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CF9D18E" w14:textId="77777777" w:rsidR="009211E0" w:rsidRDefault="009211E0" w:rsidP="009211E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6E8F04E" w14:textId="77777777" w:rsidR="009211E0" w:rsidRDefault="009211E0" w:rsidP="009211E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157B143" w14:textId="77777777" w:rsidR="009211E0" w:rsidRDefault="009211E0" w:rsidP="009211E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C381169" w14:textId="77777777" w:rsidR="009211E0" w:rsidRDefault="009211E0" w:rsidP="009211E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00BA37" w14:textId="77777777" w:rsidR="009211E0" w:rsidRDefault="009211E0" w:rsidP="009211E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CF4BE5A" w14:textId="77777777" w:rsidR="009211E0" w:rsidRPr="003B390F" w:rsidRDefault="009211E0" w:rsidP="009211E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374B87" w14:textId="77777777" w:rsidR="009211E0" w:rsidRPr="003B390F" w:rsidRDefault="009211E0" w:rsidP="009211E0">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5942CC" w14:textId="77777777" w:rsidR="009211E0" w:rsidRPr="003B390F" w:rsidRDefault="009211E0" w:rsidP="009211E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3647443" w14:textId="77777777" w:rsidR="009211E0" w:rsidRDefault="009211E0" w:rsidP="009211E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0FCCF467" w14:textId="77777777" w:rsidR="009211E0" w:rsidRDefault="009211E0" w:rsidP="009211E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4C8C086" w14:textId="77777777" w:rsidR="009211E0" w:rsidRDefault="009211E0" w:rsidP="009211E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48EBBDB" w14:textId="77777777" w:rsidR="009211E0" w:rsidRDefault="009211E0" w:rsidP="009211E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2C99EF8" w14:textId="77777777" w:rsidR="009211E0" w:rsidRDefault="009211E0" w:rsidP="009211E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BE464D7" w14:textId="77777777" w:rsidR="009211E0" w:rsidRDefault="009211E0" w:rsidP="009211E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3FD504B" w14:textId="77777777" w:rsidR="009211E0" w:rsidRDefault="009211E0" w:rsidP="009211E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7FE0BF6" w14:textId="77777777" w:rsidR="009211E0" w:rsidRDefault="009211E0" w:rsidP="009211E0">
      <w:r w:rsidRPr="00970FCD">
        <w:t>If the SOR transparent container IE does not pass the integrity check successfully, then the UE shall discard the content of the SOR transparent container IE.</w:t>
      </w:r>
    </w:p>
    <w:p w14:paraId="781DB77A" w14:textId="77777777" w:rsidR="009211E0" w:rsidRPr="001344AD" w:rsidRDefault="009211E0" w:rsidP="009211E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714BEBB" w14:textId="77777777" w:rsidR="009211E0" w:rsidRPr="001344AD" w:rsidRDefault="009211E0" w:rsidP="009211E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E5C5B4" w14:textId="77777777" w:rsidR="009211E0" w:rsidRDefault="009211E0" w:rsidP="009211E0">
      <w:pPr>
        <w:pStyle w:val="B1"/>
      </w:pPr>
      <w:r w:rsidRPr="001344AD">
        <w:t>b)</w:t>
      </w:r>
      <w:r w:rsidRPr="001344AD">
        <w:tab/>
        <w:t>otherwise</w:t>
      </w:r>
      <w:r>
        <w:t>:</w:t>
      </w:r>
    </w:p>
    <w:p w14:paraId="46DE65F4" w14:textId="77777777" w:rsidR="009211E0" w:rsidRDefault="009211E0" w:rsidP="009211E0">
      <w:pPr>
        <w:pStyle w:val="B2"/>
      </w:pPr>
      <w:r>
        <w:t>1)</w:t>
      </w:r>
      <w:r>
        <w:tab/>
        <w:t>if the UE has NSSAI inclusion mode for the current PLMN or SNPN and access type stored in the UE, the UE shall operate in the stored NSSAI inclusion mode;</w:t>
      </w:r>
    </w:p>
    <w:p w14:paraId="5CFA1A21" w14:textId="77777777" w:rsidR="009211E0" w:rsidRPr="001344AD" w:rsidRDefault="009211E0" w:rsidP="009211E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1C951B0" w14:textId="77777777" w:rsidR="009211E0" w:rsidRPr="001344AD" w:rsidRDefault="009211E0" w:rsidP="009211E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34F7D6B" w14:textId="77777777" w:rsidR="009211E0" w:rsidRPr="001344AD" w:rsidRDefault="009211E0" w:rsidP="009211E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B8B395B" w14:textId="77777777" w:rsidR="009211E0" w:rsidRDefault="009211E0" w:rsidP="009211E0">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67242D7A" w14:textId="77777777" w:rsidR="009211E0" w:rsidRDefault="009211E0" w:rsidP="009211E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F17DDB" w14:textId="77777777" w:rsidR="009211E0" w:rsidRDefault="009211E0" w:rsidP="009211E0">
      <w:pPr>
        <w:rPr>
          <w:lang w:val="en-US"/>
        </w:rPr>
      </w:pPr>
      <w:r>
        <w:t xml:space="preserve">The AMF may include </w:t>
      </w:r>
      <w:r>
        <w:rPr>
          <w:lang w:val="en-US"/>
        </w:rPr>
        <w:t>operator-defined access category definitions in the REGISTRATION ACCEPT message.</w:t>
      </w:r>
    </w:p>
    <w:p w14:paraId="587620E9" w14:textId="77777777" w:rsidR="009211E0" w:rsidRDefault="009211E0" w:rsidP="009211E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D96947" w14:textId="77777777" w:rsidR="009211E0" w:rsidRDefault="009211E0" w:rsidP="009211E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DA8B272" w14:textId="77777777" w:rsidR="009211E0" w:rsidRDefault="009211E0" w:rsidP="009211E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BD2773C" w14:textId="77777777" w:rsidR="009211E0" w:rsidRDefault="009211E0" w:rsidP="009211E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4351F01" w14:textId="77777777" w:rsidR="009211E0" w:rsidRDefault="009211E0" w:rsidP="009211E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4F3138D" w14:textId="77777777" w:rsidR="009211E0" w:rsidRDefault="009211E0" w:rsidP="009211E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C41C5CF" w14:textId="77777777" w:rsidR="009211E0" w:rsidRDefault="009211E0" w:rsidP="009211E0">
      <w:r>
        <w:t>If the UE has indicated support for service gap control in the REGISTRATION REQUEST message and:</w:t>
      </w:r>
    </w:p>
    <w:p w14:paraId="024EA23F" w14:textId="77777777" w:rsidR="009211E0" w:rsidRDefault="009211E0" w:rsidP="009211E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DB2EABC" w14:textId="77777777" w:rsidR="009211E0" w:rsidRDefault="009211E0" w:rsidP="009211E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3E3E957" w14:textId="77777777" w:rsidR="009211E0" w:rsidRDefault="009211E0" w:rsidP="009211E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97BA48C" w14:textId="77777777" w:rsidR="009211E0" w:rsidRPr="00F80336" w:rsidRDefault="009211E0" w:rsidP="009211E0">
      <w:pPr>
        <w:pStyle w:val="NO"/>
        <w:rPr>
          <w:rFonts w:eastAsia="Malgun Gothic"/>
        </w:rPr>
      </w:pPr>
      <w:r>
        <w:t>NOTE 23: The UE provides the truncated 5G-S-TMSI configuration to the lower layers.</w:t>
      </w:r>
    </w:p>
    <w:p w14:paraId="67643EBD" w14:textId="77777777" w:rsidR="009211E0" w:rsidRDefault="009211E0" w:rsidP="009211E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BC7B520" w14:textId="77777777" w:rsidR="009211E0" w:rsidRDefault="009211E0" w:rsidP="009211E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77C45A6" w14:textId="77777777" w:rsidR="009211E0" w:rsidRDefault="009211E0" w:rsidP="009211E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88AD8C" w14:textId="77777777" w:rsidR="009211E0" w:rsidRDefault="009211E0" w:rsidP="009211E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776AF33" w14:textId="77777777" w:rsidR="009211E0" w:rsidRDefault="009211E0" w:rsidP="009211E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w:t>
      </w:r>
      <w:r w:rsidRPr="009E1133">
        <w:rPr>
          <w:rFonts w:eastAsia="MS Mincho"/>
          <w:lang w:eastAsia="ja-JP"/>
        </w:rPr>
        <w:lastRenderedPageBreak/>
        <w:t xml:space="preserve">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F2BFB1E" w14:textId="77777777" w:rsidR="009211E0" w:rsidRPr="00E3109B" w:rsidRDefault="009211E0" w:rsidP="009211E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54D5B3B" w14:textId="77777777" w:rsidR="009211E0" w:rsidRPr="00E3109B" w:rsidRDefault="009211E0" w:rsidP="009211E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3B1BC27" w14:textId="77777777" w:rsidR="009211E0" w:rsidRDefault="009211E0" w:rsidP="009211E0">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748BF636" w14:textId="77777777" w:rsidR="009211E0" w:rsidRDefault="009211E0" w:rsidP="009211E0">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87171D9" w14:textId="77777777" w:rsidR="009211E0" w:rsidRDefault="009211E0" w:rsidP="009211E0">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32971F6" w14:textId="77777777" w:rsidR="009211E0" w:rsidRDefault="009211E0" w:rsidP="009211E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805EC4C" w14:textId="77777777" w:rsidR="009211E0" w:rsidRDefault="009211E0" w:rsidP="009211E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46D1E3" w14:textId="77777777" w:rsidR="009211E0" w:rsidRDefault="009211E0" w:rsidP="009211E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5EEC6BB" w14:textId="77777777" w:rsidR="009211E0" w:rsidRDefault="009211E0" w:rsidP="009211E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44AE8E6" w14:textId="77777777" w:rsidR="009211E0" w:rsidRDefault="009211E0" w:rsidP="009211E0">
      <w:pPr>
        <w:pStyle w:val="B1"/>
      </w:pPr>
      <w:r>
        <w:t>a)</w:t>
      </w:r>
      <w:r>
        <w:tab/>
        <w:t>the MS determined PLMN with disaster condition IE is included in the REGISTRATION REQUEST message, the AMF shall determine the PLMN with disaster condition in the MS determined PLMN with disaster condition IE;</w:t>
      </w:r>
    </w:p>
    <w:p w14:paraId="08D587CA" w14:textId="77777777" w:rsidR="009211E0" w:rsidRDefault="009211E0" w:rsidP="009211E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02C707C2" w14:textId="77777777" w:rsidR="009211E0" w:rsidRDefault="009211E0" w:rsidP="009211E0">
      <w:pPr>
        <w:pStyle w:val="B1"/>
      </w:pPr>
      <w:r>
        <w:t>c)</w:t>
      </w:r>
      <w:r>
        <w:tab/>
        <w:t>the MS determined PLMN with disaster condition IE and the Additional GUTI IE are not included in the REGISTRATION REQUEST message and:</w:t>
      </w:r>
    </w:p>
    <w:p w14:paraId="288159DF" w14:textId="77777777" w:rsidR="009211E0" w:rsidRDefault="009211E0" w:rsidP="009211E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056182EE" w14:textId="77777777" w:rsidR="009211E0" w:rsidRDefault="009211E0" w:rsidP="009211E0">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08E89073" w14:textId="77777777" w:rsidR="009211E0" w:rsidRDefault="009211E0" w:rsidP="009211E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5CFA30CA" w14:textId="77777777" w:rsidR="009211E0" w:rsidRDefault="009211E0" w:rsidP="009211E0">
      <w:pPr>
        <w:pStyle w:val="B2"/>
      </w:pPr>
      <w:r>
        <w:t>-</w:t>
      </w:r>
      <w:r>
        <w:tab/>
        <w:t>the Additional GUTI IE is included in the REGISTRATION REQUEST message and contains 5G-GUTI of a PLMN of a country other than the country of the PLMN providing disaster roaming services; or</w:t>
      </w:r>
    </w:p>
    <w:p w14:paraId="052EAB40" w14:textId="77777777" w:rsidR="009211E0" w:rsidRDefault="009211E0" w:rsidP="009211E0">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 services;</w:t>
      </w:r>
    </w:p>
    <w:p w14:paraId="6A6C5F02" w14:textId="77777777" w:rsidR="009211E0" w:rsidRDefault="009211E0" w:rsidP="009211E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A85C8BC" w14:textId="77777777" w:rsidR="009211E0" w:rsidRDefault="009211E0" w:rsidP="009211E0">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972BB8C" w14:textId="77777777" w:rsidR="009211E0" w:rsidRDefault="009211E0" w:rsidP="009211E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2191CF3D" w14:textId="77777777" w:rsidR="009211E0" w:rsidRDefault="009211E0" w:rsidP="009211E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1C827C8" w14:textId="77777777" w:rsidR="009211E0" w:rsidRDefault="009211E0" w:rsidP="009211E0">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6AB0E95" w14:textId="77777777" w:rsidR="009211E0" w:rsidRDefault="009211E0" w:rsidP="009211E0">
      <w:pPr>
        <w:pStyle w:val="B1"/>
      </w:pPr>
      <w:r>
        <w:t>-</w:t>
      </w:r>
      <w:r>
        <w:tab/>
      </w:r>
      <w:r w:rsidRPr="00DC1479">
        <w:t>"no additional information", the UE shall consider itself registered for disaster roaming</w:t>
      </w:r>
      <w:r>
        <w:t xml:space="preserve"> services</w:t>
      </w:r>
      <w:r w:rsidRPr="00DC1479">
        <w:t>.</w:t>
      </w:r>
    </w:p>
    <w:p w14:paraId="0B5B2567" w14:textId="77777777" w:rsidR="009211E0" w:rsidRPr="005632A3" w:rsidRDefault="009211E0" w:rsidP="009211E0">
      <w:bookmarkStart w:id="8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2B68788" w14:textId="77777777" w:rsidR="009211E0" w:rsidRDefault="009211E0" w:rsidP="009211E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0"/>
    </w:p>
    <w:bookmarkEnd w:id="28"/>
    <w:bookmarkEnd w:id="29"/>
    <w:bookmarkEnd w:id="30"/>
    <w:bookmarkEnd w:id="31"/>
    <w:bookmarkEnd w:id="32"/>
    <w:bookmarkEnd w:id="33"/>
    <w:bookmarkEnd w:id="34"/>
    <w:bookmarkEnd w:id="35"/>
    <w:bookmarkEnd w:id="36"/>
    <w:bookmarkEnd w:id="37"/>
    <w:bookmarkEnd w:id="53"/>
    <w:bookmarkEnd w:id="54"/>
    <w:bookmarkEnd w:id="55"/>
    <w:bookmarkEnd w:id="56"/>
    <w:bookmarkEnd w:id="57"/>
    <w:bookmarkEnd w:id="58"/>
    <w:bookmarkEnd w:id="59"/>
    <w:bookmarkEnd w:id="6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6B99" w14:textId="77777777" w:rsidR="00113164" w:rsidRDefault="00113164">
      <w:r>
        <w:separator/>
      </w:r>
    </w:p>
  </w:endnote>
  <w:endnote w:type="continuationSeparator" w:id="0">
    <w:p w14:paraId="1704CE99" w14:textId="77777777" w:rsidR="00113164" w:rsidRDefault="00113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9CF45" w14:textId="77777777" w:rsidR="00113164" w:rsidRDefault="00113164">
      <w:r>
        <w:separator/>
      </w:r>
    </w:p>
  </w:footnote>
  <w:footnote w:type="continuationSeparator" w:id="0">
    <w:p w14:paraId="3A03E10F" w14:textId="77777777" w:rsidR="00113164" w:rsidRDefault="00113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qgFALjHtuktAAAA"/>
  </w:docVars>
  <w:rsids>
    <w:rsidRoot w:val="00022E4A"/>
    <w:rsid w:val="00022E4A"/>
    <w:rsid w:val="0006130F"/>
    <w:rsid w:val="000827C0"/>
    <w:rsid w:val="000A26D6"/>
    <w:rsid w:val="000A6394"/>
    <w:rsid w:val="000B7FED"/>
    <w:rsid w:val="000C038A"/>
    <w:rsid w:val="000C6598"/>
    <w:rsid w:val="000D44B3"/>
    <w:rsid w:val="000F1FF0"/>
    <w:rsid w:val="00113164"/>
    <w:rsid w:val="00145D43"/>
    <w:rsid w:val="00156BB3"/>
    <w:rsid w:val="00192C46"/>
    <w:rsid w:val="001A08B3"/>
    <w:rsid w:val="001A7B60"/>
    <w:rsid w:val="001B52F0"/>
    <w:rsid w:val="001B7A65"/>
    <w:rsid w:val="001E41F3"/>
    <w:rsid w:val="001E7A8B"/>
    <w:rsid w:val="001F015D"/>
    <w:rsid w:val="002025E4"/>
    <w:rsid w:val="0024603C"/>
    <w:rsid w:val="0026004D"/>
    <w:rsid w:val="002640DD"/>
    <w:rsid w:val="00275D12"/>
    <w:rsid w:val="00284FEB"/>
    <w:rsid w:val="00285546"/>
    <w:rsid w:val="002860C4"/>
    <w:rsid w:val="00286CED"/>
    <w:rsid w:val="002B5741"/>
    <w:rsid w:val="002C7B6F"/>
    <w:rsid w:val="002E472E"/>
    <w:rsid w:val="002E61F0"/>
    <w:rsid w:val="002F6C56"/>
    <w:rsid w:val="00305409"/>
    <w:rsid w:val="00345EB7"/>
    <w:rsid w:val="003570EC"/>
    <w:rsid w:val="003609EF"/>
    <w:rsid w:val="0036231A"/>
    <w:rsid w:val="00374DD4"/>
    <w:rsid w:val="003E1A36"/>
    <w:rsid w:val="00410371"/>
    <w:rsid w:val="00411E1E"/>
    <w:rsid w:val="004242F1"/>
    <w:rsid w:val="0045578E"/>
    <w:rsid w:val="00466FBF"/>
    <w:rsid w:val="004B75B7"/>
    <w:rsid w:val="004C6C28"/>
    <w:rsid w:val="005141D9"/>
    <w:rsid w:val="0051580D"/>
    <w:rsid w:val="00520CA3"/>
    <w:rsid w:val="00521883"/>
    <w:rsid w:val="00537D67"/>
    <w:rsid w:val="00543127"/>
    <w:rsid w:val="00547111"/>
    <w:rsid w:val="005518B2"/>
    <w:rsid w:val="00563304"/>
    <w:rsid w:val="00592D74"/>
    <w:rsid w:val="005E2C44"/>
    <w:rsid w:val="0061156C"/>
    <w:rsid w:val="00612165"/>
    <w:rsid w:val="006172BA"/>
    <w:rsid w:val="00621188"/>
    <w:rsid w:val="006257ED"/>
    <w:rsid w:val="00635210"/>
    <w:rsid w:val="00653DE4"/>
    <w:rsid w:val="00661837"/>
    <w:rsid w:val="00665C47"/>
    <w:rsid w:val="00673E7D"/>
    <w:rsid w:val="006811BA"/>
    <w:rsid w:val="00695808"/>
    <w:rsid w:val="006A6418"/>
    <w:rsid w:val="006B46FB"/>
    <w:rsid w:val="006D19DB"/>
    <w:rsid w:val="006D4738"/>
    <w:rsid w:val="006E21FB"/>
    <w:rsid w:val="006F7EDC"/>
    <w:rsid w:val="0071114C"/>
    <w:rsid w:val="00743BF7"/>
    <w:rsid w:val="007472DA"/>
    <w:rsid w:val="007506B3"/>
    <w:rsid w:val="00783CDD"/>
    <w:rsid w:val="00792342"/>
    <w:rsid w:val="007977A8"/>
    <w:rsid w:val="007B512A"/>
    <w:rsid w:val="007C2097"/>
    <w:rsid w:val="007D6A07"/>
    <w:rsid w:val="007F7259"/>
    <w:rsid w:val="008040A8"/>
    <w:rsid w:val="00822861"/>
    <w:rsid w:val="008279FA"/>
    <w:rsid w:val="0083680A"/>
    <w:rsid w:val="008626E7"/>
    <w:rsid w:val="00870EE7"/>
    <w:rsid w:val="008863B9"/>
    <w:rsid w:val="00887B76"/>
    <w:rsid w:val="008A45A6"/>
    <w:rsid w:val="008D3CCC"/>
    <w:rsid w:val="008E4927"/>
    <w:rsid w:val="008F3789"/>
    <w:rsid w:val="008F686C"/>
    <w:rsid w:val="009148DE"/>
    <w:rsid w:val="009211E0"/>
    <w:rsid w:val="00941E30"/>
    <w:rsid w:val="009733AC"/>
    <w:rsid w:val="009777D9"/>
    <w:rsid w:val="00991B88"/>
    <w:rsid w:val="009A5753"/>
    <w:rsid w:val="009A579D"/>
    <w:rsid w:val="009E3297"/>
    <w:rsid w:val="009F734F"/>
    <w:rsid w:val="00A246B6"/>
    <w:rsid w:val="00A47E70"/>
    <w:rsid w:val="00A50CF0"/>
    <w:rsid w:val="00A600C2"/>
    <w:rsid w:val="00A7671C"/>
    <w:rsid w:val="00A826CE"/>
    <w:rsid w:val="00AA2CBC"/>
    <w:rsid w:val="00AC5820"/>
    <w:rsid w:val="00AD1CD8"/>
    <w:rsid w:val="00B065E3"/>
    <w:rsid w:val="00B258BB"/>
    <w:rsid w:val="00B67B97"/>
    <w:rsid w:val="00B71DC5"/>
    <w:rsid w:val="00B80869"/>
    <w:rsid w:val="00B9563A"/>
    <w:rsid w:val="00B968C8"/>
    <w:rsid w:val="00BA3EC5"/>
    <w:rsid w:val="00BA51D9"/>
    <w:rsid w:val="00BB5DFC"/>
    <w:rsid w:val="00BC515A"/>
    <w:rsid w:val="00BD279D"/>
    <w:rsid w:val="00BD6BB8"/>
    <w:rsid w:val="00BE0DCB"/>
    <w:rsid w:val="00C663EE"/>
    <w:rsid w:val="00C66BA2"/>
    <w:rsid w:val="00C714DC"/>
    <w:rsid w:val="00C870F6"/>
    <w:rsid w:val="00C95985"/>
    <w:rsid w:val="00CC5026"/>
    <w:rsid w:val="00CC68D0"/>
    <w:rsid w:val="00CD5AE0"/>
    <w:rsid w:val="00D03F9A"/>
    <w:rsid w:val="00D06D51"/>
    <w:rsid w:val="00D219B2"/>
    <w:rsid w:val="00D24991"/>
    <w:rsid w:val="00D45F96"/>
    <w:rsid w:val="00D50255"/>
    <w:rsid w:val="00D66520"/>
    <w:rsid w:val="00D80124"/>
    <w:rsid w:val="00D84AE9"/>
    <w:rsid w:val="00D876AB"/>
    <w:rsid w:val="00DA1702"/>
    <w:rsid w:val="00DA2482"/>
    <w:rsid w:val="00DE34CF"/>
    <w:rsid w:val="00E13F3D"/>
    <w:rsid w:val="00E34898"/>
    <w:rsid w:val="00E35C94"/>
    <w:rsid w:val="00E70711"/>
    <w:rsid w:val="00E73381"/>
    <w:rsid w:val="00EA147E"/>
    <w:rsid w:val="00EB09B7"/>
    <w:rsid w:val="00ED2BC2"/>
    <w:rsid w:val="00EE7D7C"/>
    <w:rsid w:val="00EF5533"/>
    <w:rsid w:val="00F04D00"/>
    <w:rsid w:val="00F25D98"/>
    <w:rsid w:val="00F300FB"/>
    <w:rsid w:val="00F47F59"/>
    <w:rsid w:val="00F61657"/>
    <w:rsid w:val="00F61A0E"/>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8DC8D-50F8-4C87-858C-B83C9305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69</Pages>
  <Words>41312</Words>
  <Characters>235481</Characters>
  <Application>Microsoft Office Word</Application>
  <DocSecurity>0</DocSecurity>
  <Lines>1962</Lines>
  <Paragraphs>552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cp:revision>
  <cp:lastPrinted>1900-01-01T00:00:00Z</cp:lastPrinted>
  <dcterms:created xsi:type="dcterms:W3CDTF">2023-02-16T04:24:00Z</dcterms:created>
  <dcterms:modified xsi:type="dcterms:W3CDTF">2023-02-20T09:54:00Z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